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A51B0" w14:textId="77777777" w:rsidR="006822A8" w:rsidRDefault="00D1124A">
      <w:pPr>
        <w:pStyle w:val="CRCoverPage"/>
        <w:tabs>
          <w:tab w:val="right" w:pos="9639"/>
        </w:tabs>
        <w:spacing w:after="0"/>
        <w:rPr>
          <w:rFonts w:cs="Arial"/>
          <w:b/>
          <w:i/>
          <w:sz w:val="28"/>
        </w:rPr>
      </w:pPr>
      <w:r>
        <w:rPr>
          <w:rFonts w:cs="Arial"/>
          <w:b/>
          <w:sz w:val="24"/>
        </w:rPr>
        <w:t>3GPP TSG-</w:t>
      </w:r>
      <w:r>
        <w:rPr>
          <w:rFonts w:cs="Arial"/>
        </w:rPr>
        <w:fldChar w:fldCharType="begin"/>
      </w:r>
      <w:r>
        <w:rPr>
          <w:rFonts w:cs="Arial"/>
        </w:rPr>
        <w:instrText xml:space="preserve"> DOCPROPERTY  TSG/WGRef  \* MERGEFORMAT </w:instrText>
      </w:r>
      <w:r>
        <w:rPr>
          <w:rFonts w:cs="Arial"/>
        </w:rPr>
        <w:fldChar w:fldCharType="separate"/>
      </w:r>
      <w:r>
        <w:rPr>
          <w:rFonts w:cs="Arial"/>
          <w:b/>
          <w:sz w:val="24"/>
        </w:rPr>
        <w:t>RAN3</w:t>
      </w:r>
      <w:r>
        <w:rPr>
          <w:rFonts w:cs="Arial"/>
          <w:b/>
          <w:sz w:val="24"/>
        </w:rPr>
        <w:fldChar w:fldCharType="end"/>
      </w:r>
      <w:r>
        <w:rPr>
          <w:rFonts w:cs="Arial"/>
          <w:b/>
          <w:sz w:val="24"/>
        </w:rPr>
        <w:t xml:space="preserve"> Meeting #</w:t>
      </w:r>
      <w:r>
        <w:rPr>
          <w:rFonts w:cs="Arial"/>
        </w:rPr>
        <w:fldChar w:fldCharType="begin"/>
      </w:r>
      <w:r>
        <w:rPr>
          <w:rFonts w:cs="Arial"/>
        </w:rPr>
        <w:instrText xml:space="preserve"> DOCPROPERTY  MtgSeq  \* MERGEFORMAT </w:instrText>
      </w:r>
      <w:r>
        <w:rPr>
          <w:rFonts w:cs="Arial"/>
        </w:rPr>
        <w:fldChar w:fldCharType="separate"/>
      </w:r>
      <w:r>
        <w:rPr>
          <w:rFonts w:cs="Arial"/>
          <w:b/>
          <w:sz w:val="24"/>
        </w:rPr>
        <w:t>128</w:t>
      </w:r>
      <w:r>
        <w:rPr>
          <w:rFonts w:cs="Arial"/>
          <w:b/>
          <w:sz w:val="24"/>
        </w:rPr>
        <w:fldChar w:fldCharType="end"/>
      </w:r>
      <w:r>
        <w:rPr>
          <w:rFonts w:cs="Arial"/>
        </w:rPr>
        <w:fldChar w:fldCharType="begin"/>
      </w:r>
      <w:r>
        <w:rPr>
          <w:rFonts w:cs="Arial"/>
        </w:rPr>
        <w:instrText xml:space="preserve"> DOCPROPERTY  MtgTitle  \* MERGEFORMAT </w:instrText>
      </w:r>
      <w:r>
        <w:rPr>
          <w:rFonts w:cs="Arial"/>
        </w:rPr>
        <w:fldChar w:fldCharType="separate"/>
      </w:r>
      <w:r>
        <w:rPr>
          <w:rFonts w:cs="Arial"/>
        </w:rPr>
        <w:fldChar w:fldCharType="end"/>
      </w:r>
      <w:r>
        <w:rPr>
          <w:rFonts w:cs="Arial"/>
          <w:b/>
          <w:i/>
          <w:sz w:val="28"/>
        </w:rPr>
        <w:tab/>
      </w:r>
      <w:r>
        <w:rPr>
          <w:rFonts w:cs="Arial" w:hint="eastAsia"/>
          <w:b/>
          <w:i/>
          <w:sz w:val="28"/>
        </w:rPr>
        <w:t>R3-253377</w:t>
      </w:r>
    </w:p>
    <w:p w14:paraId="603CCBCA" w14:textId="77777777" w:rsidR="006822A8" w:rsidRDefault="00D1124A">
      <w:pPr>
        <w:pStyle w:val="CRCoverPage"/>
        <w:outlineLvl w:val="0"/>
        <w:rPr>
          <w:rFonts w:cs="Arial"/>
          <w:b/>
          <w:sz w:val="24"/>
        </w:rPr>
      </w:pPr>
      <w:r>
        <w:rPr>
          <w:rFonts w:cs="Arial"/>
        </w:rPr>
        <w:fldChar w:fldCharType="begin"/>
      </w:r>
      <w:r>
        <w:rPr>
          <w:rFonts w:cs="Arial"/>
        </w:rPr>
        <w:instrText xml:space="preserve"> DOCPROPERTY  Location  \* MERGEFORMAT </w:instrText>
      </w:r>
      <w:r>
        <w:rPr>
          <w:rFonts w:cs="Arial"/>
        </w:rPr>
        <w:fldChar w:fldCharType="separate"/>
      </w:r>
      <w:r>
        <w:rPr>
          <w:rFonts w:cs="Arial"/>
          <w:b/>
          <w:sz w:val="24"/>
        </w:rPr>
        <w:t>Malta</w:t>
      </w:r>
      <w:r>
        <w:rPr>
          <w:rFonts w:cs="Arial"/>
          <w:b/>
          <w:sz w:val="24"/>
        </w:rPr>
        <w:fldChar w:fldCharType="end"/>
      </w:r>
      <w:r>
        <w:rPr>
          <w:rFonts w:cs="Arial"/>
          <w:b/>
          <w:sz w:val="24"/>
        </w:rPr>
        <w:t xml:space="preserve">, </w:t>
      </w:r>
      <w:r>
        <w:rPr>
          <w:rFonts w:cs="Arial"/>
        </w:rPr>
        <w:fldChar w:fldCharType="begin"/>
      </w:r>
      <w:r>
        <w:rPr>
          <w:rFonts w:cs="Arial"/>
        </w:rPr>
        <w:instrText xml:space="preserve"> DOCPROPERTY  Country  \* MERGEFORMAT </w:instrText>
      </w:r>
      <w:r>
        <w:rPr>
          <w:rFonts w:cs="Arial"/>
        </w:rPr>
        <w:fldChar w:fldCharType="separate"/>
      </w:r>
      <w:r>
        <w:rPr>
          <w:rFonts w:cs="Arial"/>
          <w:b/>
          <w:sz w:val="24"/>
        </w:rPr>
        <w:t>Malta</w:t>
      </w:r>
      <w:r>
        <w:rPr>
          <w:rFonts w:cs="Arial"/>
          <w:b/>
          <w:sz w:val="24"/>
        </w:rPr>
        <w:fldChar w:fldCharType="end"/>
      </w:r>
      <w:r>
        <w:rPr>
          <w:rFonts w:cs="Arial"/>
          <w:b/>
          <w:sz w:val="24"/>
        </w:rPr>
        <w:t xml:space="preserve">, </w:t>
      </w:r>
      <w:r>
        <w:rPr>
          <w:rFonts w:cs="Arial"/>
        </w:rPr>
        <w:fldChar w:fldCharType="begin"/>
      </w:r>
      <w:r>
        <w:rPr>
          <w:rFonts w:cs="Arial"/>
        </w:rPr>
        <w:instrText xml:space="preserve"> DOCPROPERTY  StartDate  \* MERGEFORMAT </w:instrText>
      </w:r>
      <w:r>
        <w:rPr>
          <w:rFonts w:cs="Arial"/>
        </w:rPr>
        <w:fldChar w:fldCharType="separate"/>
      </w:r>
      <w:r>
        <w:rPr>
          <w:rFonts w:cs="Arial"/>
          <w:b/>
          <w:sz w:val="24"/>
        </w:rPr>
        <w:t>19th May 2025</w:t>
      </w:r>
      <w:r>
        <w:rPr>
          <w:rFonts w:cs="Arial"/>
          <w:b/>
          <w:sz w:val="24"/>
        </w:rPr>
        <w:fldChar w:fldCharType="end"/>
      </w:r>
      <w:r>
        <w:rPr>
          <w:rFonts w:cs="Arial"/>
          <w:b/>
          <w:sz w:val="24"/>
        </w:rPr>
        <w:t xml:space="preserve"> - </w:t>
      </w:r>
      <w:r>
        <w:rPr>
          <w:rFonts w:cs="Arial"/>
        </w:rPr>
        <w:fldChar w:fldCharType="begin"/>
      </w:r>
      <w:r>
        <w:rPr>
          <w:rFonts w:cs="Arial"/>
        </w:rPr>
        <w:instrText xml:space="preserve"> DOCPROPERTY  EndDate  \* MERGEFORMAT </w:instrText>
      </w:r>
      <w:r>
        <w:rPr>
          <w:rFonts w:cs="Arial"/>
        </w:rPr>
        <w:fldChar w:fldCharType="separate"/>
      </w:r>
      <w:r>
        <w:rPr>
          <w:rFonts w:cs="Arial"/>
          <w:b/>
          <w:sz w:val="24"/>
        </w:rPr>
        <w:t>23rd May 2025</w:t>
      </w:r>
      <w:r>
        <w:rPr>
          <w:rFonts w:cs="Arial"/>
          <w:b/>
          <w:sz w:val="24"/>
        </w:rPr>
        <w:fldChar w:fldCharType="end"/>
      </w:r>
    </w:p>
    <w:p w14:paraId="1762F215" w14:textId="77777777" w:rsidR="006822A8" w:rsidRDefault="00D1124A">
      <w:pPr>
        <w:pStyle w:val="Header"/>
        <w:rPr>
          <w:rFonts w:eastAsia="Yu Mincho"/>
          <w:bCs/>
          <w:sz w:val="24"/>
        </w:rPr>
      </w:pPr>
      <w:r>
        <w:rPr>
          <w:rFonts w:eastAsia="Yu Mincho"/>
          <w:bCs/>
          <w:sz w:val="24"/>
        </w:rPr>
        <w:tab/>
      </w:r>
    </w:p>
    <w:p w14:paraId="49EDC01B" w14:textId="77777777" w:rsidR="006822A8" w:rsidRDefault="00D1124A">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16.3</w:t>
      </w:r>
    </w:p>
    <w:p w14:paraId="40EFB9A7" w14:textId="77777777" w:rsidR="006822A8" w:rsidRDefault="00D1124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Xiaomi</w:t>
      </w:r>
    </w:p>
    <w:p w14:paraId="47B22072" w14:textId="77777777" w:rsidR="006822A8" w:rsidRDefault="00D1124A">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hint="eastAsia"/>
          <w:b/>
          <w:bCs/>
          <w:sz w:val="24"/>
          <w:lang w:val="en-US" w:eastAsia="zh-CN"/>
        </w:rPr>
        <w:t>(TPs for TS 38.300 and TS 38.413)</w:t>
      </w:r>
      <w:r>
        <w:rPr>
          <w:rFonts w:ascii="Arial" w:hAnsi="Arial" w:cs="Arial"/>
          <w:b/>
          <w:bCs/>
          <w:sz w:val="24"/>
        </w:rPr>
        <w:t xml:space="preserve"> location of the device</w:t>
      </w:r>
    </w:p>
    <w:p w14:paraId="17939B05" w14:textId="77777777" w:rsidR="006822A8" w:rsidRDefault="00D1124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Other</w:t>
      </w:r>
    </w:p>
    <w:p w14:paraId="14AECDFC" w14:textId="77777777" w:rsidR="006822A8" w:rsidRDefault="00D1124A">
      <w:pPr>
        <w:pStyle w:val="Heading1"/>
      </w:pPr>
      <w:r>
        <w:t>1</w:t>
      </w:r>
      <w:r>
        <w:tab/>
        <w:t>Introduction</w:t>
      </w:r>
    </w:p>
    <w:p w14:paraId="1120F4BF" w14:textId="77777777" w:rsidR="006822A8" w:rsidRDefault="00D1124A">
      <w:pPr>
        <w:autoSpaceDN w:val="0"/>
        <w:rPr>
          <w:rFonts w:eastAsia="等线"/>
          <w:lang w:eastAsia="zh-CN"/>
        </w:rPr>
      </w:pPr>
      <w:r>
        <w:rPr>
          <w:rFonts w:hint="eastAsia"/>
          <w:lang w:val="en-US" w:eastAsia="zh-CN"/>
        </w:rPr>
        <w:t>In this contribution, we</w:t>
      </w:r>
      <w:r>
        <w:rPr>
          <w:lang w:val="en-US" w:eastAsia="zh-CN"/>
        </w:rPr>
        <w:t>’</w:t>
      </w:r>
      <w:r>
        <w:rPr>
          <w:rFonts w:hint="eastAsia"/>
          <w:lang w:val="en-US" w:eastAsia="zh-CN"/>
        </w:rPr>
        <w:t>d like to discuss how to support proximity determination with minimum spec impacts.</w:t>
      </w:r>
    </w:p>
    <w:p w14:paraId="3859FFB4" w14:textId="77777777" w:rsidR="006822A8" w:rsidRDefault="00D1124A">
      <w:pPr>
        <w:pStyle w:val="Heading1"/>
      </w:pPr>
      <w:bookmarkStart w:id="0" w:name="_Hlk189748455"/>
      <w:r>
        <w:t>2</w:t>
      </w:r>
      <w:r>
        <w:tab/>
        <w:t>Discussion</w:t>
      </w:r>
    </w:p>
    <w:bookmarkEnd w:id="0"/>
    <w:p w14:paraId="6FB37EB2" w14:textId="77777777" w:rsidR="006822A8" w:rsidRDefault="00D1124A">
      <w:pPr>
        <w:autoSpaceDN w:val="0"/>
        <w:rPr>
          <w:lang w:val="en-US" w:eastAsia="zh-CN"/>
        </w:rPr>
      </w:pPr>
      <w:r>
        <w:rPr>
          <w:lang w:val="en-US" w:eastAsia="zh-CN"/>
        </w:rPr>
        <w:t>TR 38.769</w:t>
      </w:r>
      <w:r>
        <w:rPr>
          <w:rFonts w:hint="eastAsia"/>
          <w:lang w:val="en-US" w:eastAsia="zh-CN"/>
        </w:rPr>
        <w:t xml:space="preserve"> [1]</w:t>
      </w:r>
      <w:r>
        <w:rPr>
          <w:lang w:val="en-US" w:eastAsia="zh-CN"/>
        </w:rPr>
        <w:t xml:space="preserve"> outlines two </w:t>
      </w:r>
      <w:r>
        <w:rPr>
          <w:rFonts w:hint="eastAsia"/>
          <w:lang w:val="en-US" w:eastAsia="zh-CN"/>
        </w:rPr>
        <w:t>methods for</w:t>
      </w:r>
      <w:r>
        <w:rPr>
          <w:lang w:val="en-US" w:eastAsia="zh-CN"/>
        </w:rPr>
        <w:t xml:space="preserve"> </w:t>
      </w:r>
      <w:r>
        <w:rPr>
          <w:rFonts w:hint="eastAsia"/>
          <w:lang w:val="en-US" w:eastAsia="zh-CN"/>
        </w:rPr>
        <w:t>determining</w:t>
      </w:r>
      <w:r>
        <w:rPr>
          <w:lang w:val="en-US" w:eastAsia="zh-CN"/>
        </w:rPr>
        <w:t xml:space="preserve"> </w:t>
      </w:r>
      <w:r>
        <w:rPr>
          <w:rFonts w:hint="eastAsia"/>
          <w:lang w:val="en-US" w:eastAsia="zh-CN"/>
        </w:rPr>
        <w:t>proximity</w:t>
      </w:r>
      <w:r>
        <w:rPr>
          <w:lang w:val="en-US" w:eastAsia="zh-CN"/>
        </w:rPr>
        <w:t xml:space="preserve"> </w:t>
      </w:r>
      <w:r>
        <w:rPr>
          <w:rFonts w:hint="eastAsia"/>
          <w:lang w:val="en-US" w:eastAsia="zh-CN"/>
        </w:rPr>
        <w:t>in</w:t>
      </w:r>
      <w:r>
        <w:rPr>
          <w:lang w:val="en-US" w:eastAsia="zh-CN"/>
        </w:rPr>
        <w:t xml:space="preserve"> device-read</w:t>
      </w:r>
      <w:r>
        <w:rPr>
          <w:lang w:val="en-US" w:eastAsia="zh-CN"/>
        </w:rPr>
        <w:t>er interactions:</w:t>
      </w:r>
    </w:p>
    <w:p w14:paraId="5410587E" w14:textId="77777777" w:rsidR="006822A8" w:rsidRDefault="00D1124A">
      <w:pPr>
        <w:autoSpaceDN w:val="0"/>
        <w:rPr>
          <w:lang w:val="en-US" w:eastAsia="zh-CN"/>
        </w:rPr>
      </w:pPr>
      <w:r>
        <w:rPr>
          <w:lang w:val="en-US" w:eastAsia="zh-CN"/>
        </w:rPr>
        <w:t xml:space="preserve">Solution 1: Proximity is confirmed if the reader successfully receives </w:t>
      </w:r>
      <w:r>
        <w:rPr>
          <w:rFonts w:hint="eastAsia"/>
          <w:lang w:val="en-US" w:eastAsia="zh-CN"/>
        </w:rPr>
        <w:t xml:space="preserve">a </w:t>
      </w:r>
      <w:r>
        <w:rPr>
          <w:lang w:val="en-US" w:eastAsia="zh-CN"/>
        </w:rPr>
        <w:t>device-to-reader (D2R) transmission in response to reader-to-device (R2D) signaling.</w:t>
      </w:r>
    </w:p>
    <w:p w14:paraId="121FADEC" w14:textId="77777777" w:rsidR="006822A8" w:rsidRDefault="00D1124A">
      <w:pPr>
        <w:autoSpaceDN w:val="0"/>
        <w:rPr>
          <w:lang w:val="en-US" w:eastAsia="zh-CN"/>
        </w:rPr>
      </w:pPr>
      <w:r>
        <w:rPr>
          <w:lang w:val="en-US" w:eastAsia="zh-CN"/>
        </w:rPr>
        <w:t xml:space="preserve">Solution 2: Proximity is determined based on </w:t>
      </w:r>
      <w:r>
        <w:rPr>
          <w:rFonts w:hint="eastAsia"/>
          <w:lang w:val="en-US" w:eastAsia="zh-CN"/>
        </w:rPr>
        <w:t xml:space="preserve">the </w:t>
      </w:r>
      <w:r>
        <w:rPr>
          <w:lang w:val="en-US" w:eastAsia="zh-CN"/>
        </w:rPr>
        <w:t xml:space="preserve">reader-side measurements of the </w:t>
      </w:r>
      <w:r>
        <w:rPr>
          <w:lang w:val="en-US" w:eastAsia="zh-CN"/>
        </w:rPr>
        <w:t>received D2R transmission</w:t>
      </w:r>
      <w:r>
        <w:rPr>
          <w:rFonts w:hint="eastAsia"/>
          <w:lang w:val="en-US" w:eastAsia="zh-CN"/>
        </w:rPr>
        <w:t>,</w:t>
      </w:r>
      <w:r>
        <w:rPr>
          <w:lang w:val="en-US" w:eastAsia="zh-CN"/>
        </w:rPr>
        <w:t xml:space="preserve"> (</w:t>
      </w:r>
      <w:r>
        <w:rPr>
          <w:rFonts w:hint="eastAsia"/>
          <w:lang w:val="en-US" w:eastAsia="zh-CN"/>
        </w:rPr>
        <w:t xml:space="preserve">which is </w:t>
      </w:r>
      <w:r>
        <w:rPr>
          <w:lang w:val="en-US" w:eastAsia="zh-CN"/>
        </w:rPr>
        <w:t>also triggered by R2D.</w:t>
      </w:r>
    </w:p>
    <w:p w14:paraId="645FE989" w14:textId="77777777" w:rsidR="006822A8" w:rsidRDefault="00D1124A">
      <w:pPr>
        <w:autoSpaceDN w:val="0"/>
        <w:rPr>
          <w:lang w:val="en-US" w:eastAsia="zh-CN"/>
        </w:rPr>
      </w:pPr>
      <w:r>
        <w:rPr>
          <w:rFonts w:hint="eastAsia"/>
          <w:lang w:val="en-US" w:eastAsia="zh-CN"/>
        </w:rPr>
        <w:t>T</w:t>
      </w:r>
      <w:r>
        <w:rPr>
          <w:lang w:val="en-US" w:eastAsia="zh-CN"/>
        </w:rPr>
        <w:t xml:space="preserve">he Rel-19 Work Item Description (WID) explicitly limits standardization considerations in TR 38.769 to Solution 1 only, </w:t>
      </w:r>
      <w:r>
        <w:rPr>
          <w:rFonts w:hint="eastAsia"/>
          <w:lang w:val="en-US" w:eastAsia="zh-CN"/>
        </w:rPr>
        <w:t>excluding</w:t>
      </w:r>
      <w:r>
        <w:rPr>
          <w:lang w:val="en-US" w:eastAsia="zh-CN"/>
        </w:rPr>
        <w:t xml:space="preserve"> Solution 2 from further study.</w:t>
      </w:r>
    </w:p>
    <w:p w14:paraId="4E8F0C74" w14:textId="77777777" w:rsidR="006822A8" w:rsidRDefault="00D1124A">
      <w:pPr>
        <w:rPr>
          <w:lang w:val="en-US" w:eastAsia="zh-CN"/>
        </w:rPr>
      </w:pPr>
      <w:r>
        <w:rPr>
          <w:rFonts w:hint="eastAsia"/>
          <w:lang w:val="en-US" w:eastAsia="zh-CN"/>
        </w:rPr>
        <w:t>For Solution 1, if the A-IoT CN wi</w:t>
      </w:r>
      <w:r>
        <w:rPr>
          <w:rFonts w:hint="eastAsia"/>
          <w:lang w:val="en-US" w:eastAsia="zh-CN"/>
        </w:rPr>
        <w:t>shes to determine the proximity of an A-IoT device to the reader, a straightforward method involves providing an expected RSSI threshold to the gNB. Consequently, the gNB can use the appropriate transmission power to the A-IoT device based on this threshol</w:t>
      </w:r>
      <w:r>
        <w:rPr>
          <w:rFonts w:hint="eastAsia"/>
          <w:lang w:val="en-US" w:eastAsia="zh-CN"/>
        </w:rPr>
        <w:t>d. If the gNB receives a response from the device using the determined transmission power, it indicates that the device is sufficiently close to the reader. Conversely, if no response is received, it suggests that the device is not in close proximity.</w:t>
      </w:r>
    </w:p>
    <w:p w14:paraId="60DD9641" w14:textId="77777777" w:rsidR="006822A8" w:rsidRDefault="00D1124A">
      <w:pPr>
        <w:rPr>
          <w:lang w:val="en-US" w:eastAsia="zh-CN"/>
        </w:rPr>
      </w:pPr>
      <w:r>
        <w:rPr>
          <w:rFonts w:hint="eastAsia"/>
          <w:lang w:val="en-US" w:eastAsia="zh-CN"/>
        </w:rPr>
        <w:t xml:space="preserve">TPs </w:t>
      </w:r>
      <w:r>
        <w:rPr>
          <w:rFonts w:hint="eastAsia"/>
          <w:lang w:val="en-US" w:eastAsia="zh-CN"/>
        </w:rPr>
        <w:t>to TS 38.300 and TS 38.413 are provided in the Annex.</w:t>
      </w:r>
    </w:p>
    <w:p w14:paraId="2FDA2CD5" w14:textId="77777777" w:rsidR="006822A8" w:rsidRDefault="00D1124A">
      <w:pPr>
        <w:rPr>
          <w:b/>
          <w:bCs/>
          <w:lang w:val="en-US" w:eastAsia="zh-CN"/>
        </w:rPr>
      </w:pPr>
      <w:r>
        <w:rPr>
          <w:b/>
          <w:bCs/>
          <w:lang w:val="en-US" w:eastAsia="zh-CN"/>
        </w:rPr>
        <w:t xml:space="preserve">Proposal </w:t>
      </w:r>
      <w:r>
        <w:rPr>
          <w:rFonts w:hint="eastAsia"/>
          <w:b/>
          <w:bCs/>
          <w:lang w:val="en-US" w:eastAsia="zh-CN"/>
        </w:rPr>
        <w:t>1</w:t>
      </w:r>
      <w:r>
        <w:rPr>
          <w:b/>
          <w:bCs/>
          <w:lang w:val="en-US" w:eastAsia="zh-CN"/>
        </w:rPr>
        <w:t>, RAN3 agr</w:t>
      </w:r>
      <w:r>
        <w:rPr>
          <w:rFonts w:hint="eastAsia"/>
          <w:b/>
          <w:bCs/>
          <w:lang w:val="en-US" w:eastAsia="zh-CN"/>
        </w:rPr>
        <w:t>ees to</w:t>
      </w:r>
      <w:r>
        <w:rPr>
          <w:b/>
          <w:bCs/>
          <w:lang w:val="en-US" w:eastAsia="zh-CN"/>
        </w:rPr>
        <w:t xml:space="preserve"> include </w:t>
      </w:r>
      <w:r>
        <w:rPr>
          <w:rFonts w:hint="eastAsia"/>
          <w:b/>
          <w:bCs/>
          <w:lang w:val="en-US" w:eastAsia="zh-CN"/>
        </w:rPr>
        <w:t>the expected RSSI threshold</w:t>
      </w:r>
      <w:r>
        <w:rPr>
          <w:b/>
          <w:bCs/>
          <w:lang w:val="en-US" w:eastAsia="zh-CN"/>
        </w:rPr>
        <w:t xml:space="preserve"> in the</w:t>
      </w:r>
      <w:r>
        <w:rPr>
          <w:rFonts w:hint="eastAsia"/>
          <w:b/>
          <w:bCs/>
          <w:lang w:val="en-US" w:eastAsia="zh-CN"/>
        </w:rPr>
        <w:t xml:space="preserve"> </w:t>
      </w:r>
      <w:r>
        <w:rPr>
          <w:b/>
          <w:bCs/>
          <w:lang w:val="en-US" w:eastAsia="zh-CN"/>
        </w:rPr>
        <w:t xml:space="preserve">inventory </w:t>
      </w:r>
      <w:r>
        <w:rPr>
          <w:rFonts w:hint="eastAsia"/>
          <w:b/>
          <w:bCs/>
          <w:lang w:val="en-US" w:eastAsia="zh-CN"/>
        </w:rPr>
        <w:t xml:space="preserve">request </w:t>
      </w:r>
      <w:r>
        <w:rPr>
          <w:b/>
          <w:bCs/>
          <w:lang w:val="en-US" w:eastAsia="zh-CN"/>
        </w:rPr>
        <w:t>message</w:t>
      </w:r>
      <w:r>
        <w:rPr>
          <w:rFonts w:hint="eastAsia"/>
          <w:b/>
          <w:bCs/>
          <w:lang w:val="en-US" w:eastAsia="zh-CN"/>
        </w:rPr>
        <w:t xml:space="preserve"> to assist the gNB in performing proximity determination.</w:t>
      </w:r>
    </w:p>
    <w:p w14:paraId="5FF6AC76" w14:textId="77777777" w:rsidR="006822A8" w:rsidRDefault="00D1124A">
      <w:pPr>
        <w:pStyle w:val="Heading1"/>
      </w:pPr>
      <w:r>
        <w:t>3</w:t>
      </w:r>
      <w:r>
        <w:tab/>
        <w:t>Conclusion</w:t>
      </w:r>
    </w:p>
    <w:p w14:paraId="154316D7" w14:textId="77777777" w:rsidR="006822A8" w:rsidRDefault="00D1124A">
      <w:pPr>
        <w:rPr>
          <w:lang w:eastAsia="zh-CN"/>
        </w:rPr>
      </w:pPr>
      <w:r>
        <w:rPr>
          <w:lang w:eastAsia="zh-CN"/>
        </w:rPr>
        <w:t xml:space="preserve">Based on the above discussion, we have the following </w:t>
      </w:r>
      <w:r>
        <w:rPr>
          <w:rFonts w:hint="eastAsia"/>
          <w:lang w:val="en-US" w:eastAsia="zh-CN"/>
        </w:rPr>
        <w:t>proposal</w:t>
      </w:r>
      <w:r>
        <w:rPr>
          <w:lang w:eastAsia="zh-CN"/>
        </w:rPr>
        <w:t>.</w:t>
      </w:r>
    </w:p>
    <w:p w14:paraId="49D00621" w14:textId="77777777" w:rsidR="006822A8" w:rsidRDefault="00D1124A">
      <w:pPr>
        <w:rPr>
          <w:b/>
          <w:bCs/>
          <w:lang w:val="en-US" w:eastAsia="zh-CN"/>
        </w:rPr>
      </w:pPr>
      <w:r>
        <w:rPr>
          <w:b/>
          <w:bCs/>
          <w:lang w:val="en-US" w:eastAsia="zh-CN"/>
        </w:rPr>
        <w:t xml:space="preserve">Proposal </w:t>
      </w:r>
      <w:r>
        <w:rPr>
          <w:rFonts w:hint="eastAsia"/>
          <w:b/>
          <w:bCs/>
          <w:lang w:val="en-US" w:eastAsia="zh-CN"/>
        </w:rPr>
        <w:t>1</w:t>
      </w:r>
      <w:r>
        <w:rPr>
          <w:b/>
          <w:bCs/>
          <w:lang w:val="en-US" w:eastAsia="zh-CN"/>
        </w:rPr>
        <w:t xml:space="preserve">, RAN3 agree to include </w:t>
      </w:r>
      <w:r>
        <w:rPr>
          <w:rFonts w:hint="eastAsia"/>
          <w:b/>
          <w:bCs/>
          <w:lang w:val="en-US" w:eastAsia="zh-CN"/>
        </w:rPr>
        <w:t>the expected RSSI threshold</w:t>
      </w:r>
      <w:r>
        <w:rPr>
          <w:b/>
          <w:bCs/>
          <w:lang w:val="en-US" w:eastAsia="zh-CN"/>
        </w:rPr>
        <w:t xml:space="preserve"> in the</w:t>
      </w:r>
      <w:r>
        <w:rPr>
          <w:rFonts w:hint="eastAsia"/>
          <w:b/>
          <w:bCs/>
          <w:lang w:val="en-US" w:eastAsia="zh-CN"/>
        </w:rPr>
        <w:t xml:space="preserve"> </w:t>
      </w:r>
      <w:r>
        <w:rPr>
          <w:b/>
          <w:bCs/>
          <w:lang w:val="en-US" w:eastAsia="zh-CN"/>
        </w:rPr>
        <w:t xml:space="preserve">inventory </w:t>
      </w:r>
      <w:r>
        <w:rPr>
          <w:rFonts w:hint="eastAsia"/>
          <w:b/>
          <w:bCs/>
          <w:lang w:val="en-US" w:eastAsia="zh-CN"/>
        </w:rPr>
        <w:t xml:space="preserve">request </w:t>
      </w:r>
      <w:r>
        <w:rPr>
          <w:b/>
          <w:bCs/>
          <w:lang w:val="en-US" w:eastAsia="zh-CN"/>
        </w:rPr>
        <w:t>message</w:t>
      </w:r>
      <w:r>
        <w:rPr>
          <w:rFonts w:hint="eastAsia"/>
          <w:b/>
          <w:bCs/>
          <w:lang w:val="en-US" w:eastAsia="zh-CN"/>
        </w:rPr>
        <w:t xml:space="preserve"> to assist gNB perform proximity determination.</w:t>
      </w:r>
    </w:p>
    <w:p w14:paraId="4C87F987" w14:textId="77777777" w:rsidR="006822A8" w:rsidRDefault="00D1124A">
      <w:pPr>
        <w:pStyle w:val="Heading1"/>
      </w:pPr>
      <w:r>
        <w:t>4</w:t>
      </w:r>
      <w:r>
        <w:tab/>
        <w:t>Reference</w:t>
      </w:r>
    </w:p>
    <w:p w14:paraId="177C8C35" w14:textId="77777777" w:rsidR="006822A8" w:rsidRDefault="00D1124A">
      <w:r>
        <w:t>[1] TR 38.769: Study on Ambient IoT Sol</w:t>
      </w:r>
      <w:r>
        <w:t>utions.</w:t>
      </w:r>
    </w:p>
    <w:p w14:paraId="201B90C4" w14:textId="77777777" w:rsidR="006822A8" w:rsidRDefault="00D1124A">
      <w:pPr>
        <w:pStyle w:val="Heading1"/>
      </w:pPr>
      <w:r>
        <w:t>5</w:t>
      </w:r>
      <w:r>
        <w:tab/>
        <w:t>Annex A (TP for TS 38.300) support of device location</w:t>
      </w:r>
    </w:p>
    <w:p w14:paraId="5C8D7BEE" w14:textId="77777777" w:rsidR="006822A8" w:rsidRDefault="00D1124A">
      <w:pPr>
        <w:pStyle w:val="10"/>
        <w:rPr>
          <w:color w:val="FF0000"/>
          <w:sz w:val="21"/>
          <w:szCs w:val="21"/>
        </w:rPr>
      </w:pPr>
      <w:r>
        <w:rPr>
          <w:rFonts w:hint="eastAsia"/>
          <w:color w:val="FF0000"/>
          <w:sz w:val="21"/>
          <w:szCs w:val="21"/>
        </w:rPr>
        <w:t>&lt;</w:t>
      </w:r>
      <w:r>
        <w:rPr>
          <w:color w:val="FF0000"/>
          <w:sz w:val="21"/>
          <w:szCs w:val="21"/>
        </w:rPr>
        <w:t>&lt;&lt;&lt;&lt;&lt;&lt;&lt;&lt;&lt;&lt;&lt;&lt;&lt;&lt;&lt;&lt;&lt;&lt;&lt;&lt;&lt;&lt;&lt;&lt;&lt;&lt;&lt;&lt;&lt;&lt;&lt;change starts&gt;&gt;&gt;&gt;&gt;&gt;&gt;&gt;&gt;&gt;&gt;&gt;&gt;&gt;&gt;&gt;&gt;&gt;&gt;&gt;&gt;&gt;&gt;&gt;&gt;&gt;&gt;&gt;&gt;</w:t>
      </w:r>
    </w:p>
    <w:p w14:paraId="3AD8334D" w14:textId="77777777" w:rsidR="006822A8" w:rsidRDefault="00D1124A">
      <w:pPr>
        <w:pStyle w:val="Heading3"/>
        <w:rPr>
          <w:ins w:id="1" w:author="Author" w:date="2025-04-25T11:55:00Z"/>
          <w:rFonts w:eastAsia="等线"/>
        </w:rPr>
      </w:pPr>
      <w:bookmarkStart w:id="2" w:name="_Toc181740588"/>
      <w:bookmarkStart w:id="3" w:name="_Toc184196493"/>
      <w:ins w:id="4" w:author="Author" w:date="2025-04-25T11:55:00Z">
        <w:r>
          <w:lastRenderedPageBreak/>
          <w:t>16.xx.x</w:t>
        </w:r>
        <w:r>
          <w:rPr>
            <w:rFonts w:hint="eastAsia"/>
            <w:lang w:eastAsia="zh-CN"/>
          </w:rPr>
          <w:t>5</w:t>
        </w:r>
        <w:r>
          <w:t xml:space="preserve"> </w:t>
        </w:r>
        <w:r>
          <w:rPr>
            <w:rFonts w:eastAsia="等线"/>
          </w:rPr>
          <w:t>Locating A-IoT devices</w:t>
        </w:r>
      </w:ins>
    </w:p>
    <w:p w14:paraId="1334E2A6" w14:textId="77777777" w:rsidR="006822A8" w:rsidRDefault="00D1124A">
      <w:pPr>
        <w:rPr>
          <w:ins w:id="5" w:author="Xiaomi-Lisi Li" w:date="2025-05-09T10:28:00Z"/>
          <w:lang w:val="en-US" w:eastAsia="ja-JP"/>
        </w:rPr>
      </w:pPr>
      <w:ins w:id="6" w:author="Author" w:date="2025-04-25T11:55:00Z">
        <w:r>
          <w:rPr>
            <w:rFonts w:eastAsiaTheme="minorEastAsia"/>
            <w:lang w:eastAsia="zh-CN"/>
          </w:rPr>
          <w:t xml:space="preserve">In this version of specification, the A-IoT device location is reported by the gNB at </w:t>
        </w:r>
        <w:r>
          <w:rPr>
            <w:lang w:val="en-US" w:eastAsia="ja-JP"/>
          </w:rPr>
          <w:t>Reader ID granularity to the AIOTF via Inventory Report procedure. The AIOTF may use the A-IoT device location information in performing A-IoT operations.</w:t>
        </w:r>
      </w:ins>
    </w:p>
    <w:bookmarkEnd w:id="2"/>
    <w:bookmarkEnd w:id="3"/>
    <w:p w14:paraId="6EE7AD54" w14:textId="6E087289" w:rsidR="006822A8" w:rsidRDefault="00D1124A">
      <w:pPr>
        <w:rPr>
          <w:ins w:id="7" w:author="Xiaomi-Lisi Li" w:date="2025-05-09T11:16:00Z"/>
          <w:lang w:eastAsia="zh-CN"/>
        </w:rPr>
      </w:pPr>
      <w:ins w:id="8" w:author="Xiaomi-Lisi Li" w:date="2025-05-09T11:16:00Z">
        <w:r>
          <w:rPr>
            <w:rFonts w:hint="eastAsia"/>
            <w:lang w:val="en-US" w:eastAsia="zh-CN"/>
          </w:rPr>
          <w:t>T</w:t>
        </w:r>
        <w:r>
          <w:rPr>
            <w:lang w:val="en-US" w:eastAsia="zh-CN"/>
          </w:rPr>
          <w:t xml:space="preserve">o </w:t>
        </w:r>
        <w:r>
          <w:rPr>
            <w:lang w:val="en-US" w:eastAsia="zh-CN"/>
          </w:rPr>
          <w:t>determine the proximity location of an A-IoT device, a</w:t>
        </w:r>
        <w:r>
          <w:rPr>
            <w:rFonts w:hint="eastAsia"/>
            <w:lang w:val="en-US" w:eastAsia="zh-CN"/>
          </w:rPr>
          <w:t>n expected</w:t>
        </w:r>
        <w:r>
          <w:rPr>
            <w:lang w:val="en-US" w:eastAsia="zh-CN"/>
          </w:rPr>
          <w:t xml:space="preserve"> RSSI threshold may be included in the Inventory request message from the A-IoT CN to the gNB</w:t>
        </w:r>
        <w:r>
          <w:rPr>
            <w:rFonts w:hint="eastAsia"/>
            <w:lang w:val="en-US" w:eastAsia="zh-CN"/>
          </w:rPr>
          <w:t>. The</w:t>
        </w:r>
        <w:r>
          <w:rPr>
            <w:lang w:val="en-US" w:eastAsia="zh-CN"/>
          </w:rPr>
          <w:t xml:space="preserve"> gNB may use this</w:t>
        </w:r>
        <w:r>
          <w:rPr>
            <w:rFonts w:hint="eastAsia"/>
            <w:lang w:val="en-US" w:eastAsia="zh-CN"/>
          </w:rPr>
          <w:t xml:space="preserve"> expected</w:t>
        </w:r>
        <w:r>
          <w:rPr>
            <w:lang w:val="en-US" w:eastAsia="zh-CN"/>
          </w:rPr>
          <w:t xml:space="preserve"> RSSI threshold </w:t>
        </w:r>
        <w:r>
          <w:rPr>
            <w:rFonts w:hint="eastAsia"/>
            <w:lang w:val="en-US" w:eastAsia="zh-CN"/>
          </w:rPr>
          <w:t xml:space="preserve">to </w:t>
        </w:r>
      </w:ins>
      <w:ins w:id="9" w:author="Xiaomi-Lisi Li" w:date="2025-05-09T14:01:00Z">
        <w:r w:rsidR="0007389F">
          <w:rPr>
            <w:lang w:val="en-US" w:eastAsia="zh-CN"/>
          </w:rPr>
          <w:t xml:space="preserve">determine </w:t>
        </w:r>
      </w:ins>
      <w:ins w:id="10" w:author="Xiaomi-Lisi Li" w:date="2025-05-09T11:16:00Z">
        <w:r>
          <w:rPr>
            <w:rFonts w:hint="eastAsia"/>
            <w:lang w:val="en-US" w:eastAsia="zh-CN"/>
          </w:rPr>
          <w:t>the appropriate transmission power for communicat</w:t>
        </w:r>
        <w:r>
          <w:rPr>
            <w:rFonts w:hint="eastAsia"/>
            <w:lang w:val="en-US" w:eastAsia="zh-CN"/>
          </w:rPr>
          <w:t>ion with the A-IoT device. With the dedicated transmission power set, if the gNB receives a response from the A-IoT device, it indicates that the A-IoT device is in close proximity to the reader in the gNB.</w:t>
        </w:r>
      </w:ins>
    </w:p>
    <w:p w14:paraId="48F1641B" w14:textId="77777777" w:rsidR="006822A8" w:rsidRDefault="00D1124A">
      <w:pPr>
        <w:pStyle w:val="10"/>
        <w:rPr>
          <w:color w:val="FF0000"/>
          <w:sz w:val="21"/>
          <w:szCs w:val="21"/>
        </w:rPr>
      </w:pPr>
      <w:r>
        <w:rPr>
          <w:rFonts w:hint="eastAsia"/>
          <w:color w:val="FF0000"/>
          <w:sz w:val="21"/>
          <w:szCs w:val="21"/>
        </w:rPr>
        <w:t>&lt;</w:t>
      </w:r>
      <w:r>
        <w:rPr>
          <w:color w:val="FF0000"/>
          <w:sz w:val="21"/>
          <w:szCs w:val="21"/>
        </w:rPr>
        <w:t>&lt;&lt;&lt;&lt;&lt;&lt;&lt;&lt;&lt;&lt;&lt;&lt;&lt;&lt;&lt;&lt;&lt;&lt;&lt;&lt;&lt;&lt;&lt;&lt;&lt;&lt;&lt;&lt;&lt;&lt;&lt;change ends&gt;&gt;&gt;&gt;&gt;&gt;</w:t>
      </w:r>
      <w:r>
        <w:rPr>
          <w:color w:val="FF0000"/>
          <w:sz w:val="21"/>
          <w:szCs w:val="21"/>
        </w:rPr>
        <w:t>&gt;&gt;&gt;&gt;&gt;&gt;&gt;&gt;&gt;&gt;&gt;&gt;&gt;&gt;&gt;&gt;&gt;&gt;&gt;&gt;&gt;&gt;&gt;</w:t>
      </w:r>
    </w:p>
    <w:p w14:paraId="6F9A2B8F" w14:textId="77777777" w:rsidR="006822A8" w:rsidRDefault="00D1124A">
      <w:pPr>
        <w:pStyle w:val="Heading1"/>
      </w:pPr>
      <w:r>
        <w:t>6</w:t>
      </w:r>
      <w:r>
        <w:tab/>
        <w:t>Annex B (TP for TS 38.413) support of device location</w:t>
      </w:r>
    </w:p>
    <w:p w14:paraId="0885FF4B" w14:textId="77777777" w:rsidR="006822A8" w:rsidRDefault="00D1124A">
      <w:pPr>
        <w:pStyle w:val="10"/>
        <w:rPr>
          <w:color w:val="FF0000"/>
          <w:sz w:val="21"/>
          <w:szCs w:val="21"/>
        </w:rPr>
      </w:pPr>
      <w:bookmarkStart w:id="11" w:name="_Hlk189757436"/>
      <w:r>
        <w:rPr>
          <w:rFonts w:hint="eastAsia"/>
          <w:color w:val="FF0000"/>
          <w:sz w:val="21"/>
          <w:szCs w:val="21"/>
        </w:rPr>
        <w:t>&lt;</w:t>
      </w:r>
      <w:r>
        <w:rPr>
          <w:color w:val="FF0000"/>
          <w:sz w:val="21"/>
          <w:szCs w:val="21"/>
        </w:rPr>
        <w:t>&lt;&lt;&lt;&lt;&lt;&lt;&lt;&lt;&lt;&lt;&lt;&lt;&lt;&lt;&lt;&lt;&lt;&lt;&lt;&lt;&lt;&lt;&lt;&lt;&lt;&lt;&lt;&lt;&lt;&lt;&lt;change start&gt;&gt;&gt;&gt;&gt;&gt;&gt;&gt;&gt;&gt;&gt;&gt;&gt;&gt;&gt;&gt;&gt;&gt;&gt;&gt;&gt;&gt;&gt;&gt;&gt;&gt;&gt;&gt;&gt;</w:t>
      </w:r>
    </w:p>
    <w:p w14:paraId="179F9AEB" w14:textId="77777777" w:rsidR="006822A8" w:rsidRDefault="00D1124A">
      <w:pPr>
        <w:pStyle w:val="Heading3"/>
        <w:rPr>
          <w:ins w:id="12" w:author="Author" w:date="1900-01-01T00:00:00Z"/>
          <w:lang w:eastAsia="zh-CN"/>
        </w:rPr>
      </w:pPr>
      <w:ins w:id="13" w:author="Author">
        <w:r>
          <w:rPr>
            <w:lang w:eastAsia="ko-KR"/>
          </w:rPr>
          <w:t>8.xx.1</w:t>
        </w:r>
        <w:r>
          <w:rPr>
            <w:lang w:eastAsia="ko-KR"/>
          </w:rPr>
          <w:tab/>
        </w:r>
        <w:r>
          <w:rPr>
            <w:lang w:eastAsia="zh-CN"/>
          </w:rPr>
          <w:t>Inventory Request</w:t>
        </w:r>
      </w:ins>
    </w:p>
    <w:p w14:paraId="6106E576" w14:textId="77777777" w:rsidR="006822A8" w:rsidRDefault="00D1124A">
      <w:pPr>
        <w:pStyle w:val="Heading4"/>
        <w:rPr>
          <w:ins w:id="14" w:author="Author" w:date="1900-01-01T00:00:00Z"/>
          <w:lang w:eastAsia="ko-KR"/>
        </w:rPr>
      </w:pPr>
      <w:ins w:id="15" w:author="Author">
        <w:r>
          <w:rPr>
            <w:lang w:eastAsia="ko-KR"/>
          </w:rPr>
          <w:t>8.xx.1.1</w:t>
        </w:r>
        <w:r>
          <w:rPr>
            <w:lang w:eastAsia="ko-KR"/>
          </w:rPr>
          <w:tab/>
          <w:t>General</w:t>
        </w:r>
      </w:ins>
    </w:p>
    <w:p w14:paraId="609DD3A1" w14:textId="77777777" w:rsidR="006822A8" w:rsidRDefault="00D1124A">
      <w:pPr>
        <w:overflowPunct w:val="0"/>
        <w:autoSpaceDE w:val="0"/>
        <w:autoSpaceDN w:val="0"/>
        <w:adjustRightInd w:val="0"/>
        <w:textAlignment w:val="baseline"/>
        <w:rPr>
          <w:ins w:id="16" w:author="Author" w:date="1900-01-01T00:00:00Z"/>
          <w:lang w:eastAsia="zh-CN"/>
        </w:rPr>
      </w:pPr>
      <w:ins w:id="17" w:author="Author">
        <w:r>
          <w:rPr>
            <w:lang w:eastAsia="zh-CN"/>
          </w:rPr>
          <w:t>The purpose of the Inventory Request procedure is to request</w:t>
        </w:r>
        <w:r>
          <w:rPr>
            <w:lang w:eastAsia="zh-CN"/>
          </w:rPr>
          <w:t xml:space="preserve"> the NG-RAN node to perform inventory over the A-IoT radio.</w:t>
        </w:r>
        <w:r>
          <w:t xml:space="preserve"> This procedure applies only if the NG-RAN node is a gNB.</w:t>
        </w:r>
      </w:ins>
    </w:p>
    <w:p w14:paraId="21CCB9AE" w14:textId="77777777" w:rsidR="006822A8" w:rsidRDefault="00D1124A">
      <w:pPr>
        <w:pStyle w:val="Heading4"/>
        <w:rPr>
          <w:ins w:id="18" w:author="Author" w:date="1900-01-01T00:00:00Z"/>
          <w:lang w:eastAsia="ko-KR"/>
        </w:rPr>
      </w:pPr>
      <w:ins w:id="19" w:author="Author">
        <w:r>
          <w:rPr>
            <w:lang w:eastAsia="ko-KR"/>
          </w:rPr>
          <w:t>8.xx.</w:t>
        </w:r>
        <w:r>
          <w:rPr>
            <w:lang w:eastAsia="zh-CN"/>
          </w:rPr>
          <w:t>1</w:t>
        </w:r>
        <w:r>
          <w:rPr>
            <w:rFonts w:hint="eastAsia"/>
            <w:lang w:eastAsia="zh-CN"/>
          </w:rPr>
          <w:t>.2</w:t>
        </w:r>
        <w:r>
          <w:rPr>
            <w:lang w:eastAsia="ko-KR"/>
          </w:rPr>
          <w:tab/>
          <w:t>Successful Operation</w:t>
        </w:r>
      </w:ins>
    </w:p>
    <w:bookmarkStart w:id="20" w:name="_MON_1801566128"/>
    <w:bookmarkEnd w:id="20"/>
    <w:p w14:paraId="45FC1B28" w14:textId="77777777" w:rsidR="006822A8" w:rsidRDefault="00D1124A">
      <w:pPr>
        <w:pStyle w:val="TH"/>
        <w:rPr>
          <w:ins w:id="21" w:author="Author" w:date="1900-01-01T00:00:00Z"/>
          <w:lang w:val="zh-CN" w:eastAsia="zh-CN"/>
        </w:rPr>
      </w:pPr>
      <w:ins w:id="22" w:author="Author">
        <w:r>
          <w:object w:dxaOrig="6824" w:dyaOrig="3364" w14:anchorId="6A0EA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68pt" o:ole="">
              <v:imagedata r:id="rId8" o:title="" croptop="-9216f" cropleft="-4551f" cropright="1660f"/>
            </v:shape>
            <o:OLEObject Type="Embed" ProgID="Word.Picture.8" ShapeID="_x0000_i1025" DrawAspect="Content" ObjectID="_1808304820" r:id="rId9"/>
          </w:object>
        </w:r>
      </w:ins>
    </w:p>
    <w:p w14:paraId="73AAAA4A" w14:textId="77777777" w:rsidR="006822A8" w:rsidRDefault="00D1124A">
      <w:pPr>
        <w:pStyle w:val="TF"/>
        <w:rPr>
          <w:ins w:id="23" w:author="Author" w:date="1900-01-01T00:00:00Z"/>
          <w:lang w:eastAsia="en-GB"/>
        </w:rPr>
      </w:pPr>
      <w:ins w:id="24" w:author="Author">
        <w:r>
          <w:rPr>
            <w:lang w:eastAsia="en-GB"/>
          </w:rPr>
          <w:t>Figure 8.xx</w:t>
        </w:r>
        <w:r>
          <w:rPr>
            <w:rFonts w:hint="eastAsia"/>
            <w:lang w:eastAsia="zh-CN"/>
          </w:rPr>
          <w:t>.</w:t>
        </w:r>
        <w:r>
          <w:rPr>
            <w:lang w:eastAsia="zh-CN"/>
          </w:rPr>
          <w:t>1</w:t>
        </w:r>
        <w:r>
          <w:rPr>
            <w:lang w:eastAsia="en-GB"/>
          </w:rPr>
          <w:t>.2-1: Inventory Request, successful operation.</w:t>
        </w:r>
      </w:ins>
    </w:p>
    <w:p w14:paraId="7553D423" w14:textId="77777777" w:rsidR="006822A8" w:rsidRDefault="00D1124A">
      <w:pPr>
        <w:overflowPunct w:val="0"/>
        <w:autoSpaceDE w:val="0"/>
        <w:autoSpaceDN w:val="0"/>
        <w:adjustRightInd w:val="0"/>
        <w:textAlignment w:val="baseline"/>
        <w:rPr>
          <w:ins w:id="25" w:author="Author" w:date="1900-01-01T00:00:00Z"/>
          <w:lang w:eastAsia="zh-CN"/>
        </w:rPr>
      </w:pPr>
      <w:ins w:id="26" w:author="Author">
        <w:r>
          <w:rPr>
            <w:lang w:eastAsia="zh-CN"/>
          </w:rPr>
          <w:t xml:space="preserve">The A-IoT CN node </w:t>
        </w:r>
        <w:r>
          <w:rPr>
            <w:lang w:eastAsia="zh-CN"/>
          </w:rPr>
          <w:t>triggers the procedure by sending an INVENTORY REQUEST message to the NG-RAN node. If the NG-RAN node accepts the request, the NG-RAN node responds with the INVENTORY RESPONSE message.</w:t>
        </w:r>
      </w:ins>
    </w:p>
    <w:p w14:paraId="2BFE3B47" w14:textId="77777777" w:rsidR="006822A8" w:rsidRDefault="00D1124A">
      <w:pPr>
        <w:overflowPunct w:val="0"/>
        <w:autoSpaceDE w:val="0"/>
        <w:autoSpaceDN w:val="0"/>
        <w:adjustRightInd w:val="0"/>
        <w:textAlignment w:val="baseline"/>
        <w:rPr>
          <w:ins w:id="27" w:author="Author" w:date="1900-01-01T00:00:00Z"/>
          <w:lang w:eastAsia="ko-KR"/>
        </w:rPr>
      </w:pPr>
      <w:ins w:id="28" w:author="Author">
        <w:r>
          <w:rPr>
            <w:lang w:eastAsia="ko-KR"/>
          </w:rPr>
          <w:t xml:space="preserve">The NG-RAN node shall, include the same values of the </w:t>
        </w:r>
        <w:r>
          <w:rPr>
            <w:i/>
            <w:iCs/>
            <w:lang w:eastAsia="ko-KR"/>
          </w:rPr>
          <w:t xml:space="preserve">AIOTF Identifier </w:t>
        </w:r>
        <w:r>
          <w:rPr>
            <w:lang w:eastAsia="ko-KR"/>
          </w:rPr>
          <w:t xml:space="preserve">IE and </w:t>
        </w:r>
        <w:r>
          <w:rPr>
            <w:i/>
            <w:iCs/>
            <w:lang w:eastAsia="ko-KR"/>
          </w:rPr>
          <w:t xml:space="preserve">A-IoT </w:t>
        </w:r>
        <w:r>
          <w:rPr>
            <w:rFonts w:hint="eastAsia"/>
            <w:i/>
            <w:lang w:eastAsia="ko-KR"/>
          </w:rPr>
          <w:t>C</w:t>
        </w:r>
        <w:r>
          <w:rPr>
            <w:i/>
            <w:lang w:eastAsia="ko-KR"/>
          </w:rPr>
          <w:t>orrelation Identifier</w:t>
        </w:r>
        <w:r>
          <w:rPr>
            <w:lang w:eastAsia="ko-KR"/>
          </w:rPr>
          <w:t xml:space="preserve"> IE in the INVENTORY RESPONSE message as received from the INVENTORY REQUEST message.</w:t>
        </w:r>
      </w:ins>
    </w:p>
    <w:p w14:paraId="5334D04F" w14:textId="77777777" w:rsidR="006822A8" w:rsidRDefault="00D1124A">
      <w:pPr>
        <w:overflowPunct w:val="0"/>
        <w:autoSpaceDE w:val="0"/>
        <w:autoSpaceDN w:val="0"/>
        <w:adjustRightInd w:val="0"/>
        <w:textAlignment w:val="baseline"/>
        <w:rPr>
          <w:ins w:id="29" w:author="Author" w:date="1900-01-01T00:00:00Z"/>
          <w:lang w:eastAsia="zh-CN"/>
        </w:rPr>
      </w:pPr>
      <w:ins w:id="30" w:author="Author">
        <w:r>
          <w:rPr>
            <w:rFonts w:hint="eastAsia"/>
            <w:lang w:eastAsia="zh-CN"/>
          </w:rPr>
          <w:t>I</w:t>
        </w:r>
        <w:r>
          <w:rPr>
            <w:lang w:eastAsia="zh-CN"/>
          </w:rPr>
          <w:t xml:space="preserve">f the </w:t>
        </w:r>
        <w:r>
          <w:rPr>
            <w:i/>
            <w:iCs/>
          </w:rPr>
          <w:t>Inventory Assistance Information</w:t>
        </w:r>
        <w:r>
          <w:t xml:space="preserve"> IE is </w:t>
        </w:r>
        <w:r>
          <w:rPr>
            <w:lang w:eastAsia="zh-CN"/>
          </w:rPr>
          <w:t>included in</w:t>
        </w:r>
        <w:r>
          <w:t xml:space="preserve"> the </w:t>
        </w:r>
        <w:r>
          <w:rPr>
            <w:lang w:eastAsia="zh-CN"/>
          </w:rPr>
          <w:t xml:space="preserve">INVENTORY REQUEST message, the NG-RAN node may take the information into </w:t>
        </w:r>
        <w:r>
          <w:rPr>
            <w:lang w:eastAsia="zh-CN"/>
          </w:rPr>
          <w:t>account as defined in TS 38.300 [8].</w:t>
        </w:r>
      </w:ins>
    </w:p>
    <w:p w14:paraId="2C284569" w14:textId="77777777" w:rsidR="006822A8" w:rsidRDefault="00D1124A">
      <w:pPr>
        <w:pStyle w:val="10"/>
        <w:rPr>
          <w:color w:val="FF0000"/>
          <w:sz w:val="21"/>
          <w:szCs w:val="21"/>
          <w:lang w:val="en-GB"/>
        </w:rPr>
      </w:pPr>
      <w:ins w:id="31" w:author="Xiaomi-Lisi Li" w:date="2025-05-09T10:23:00Z">
        <w:r>
          <w:rPr>
            <w:color w:val="FF0000"/>
            <w:sz w:val="21"/>
            <w:szCs w:val="21"/>
            <w:lang w:val="en-GB"/>
          </w:rPr>
          <w:t xml:space="preserve">If the </w:t>
        </w:r>
      </w:ins>
      <w:ins w:id="32" w:author="Xiaomi-Lisi Li" w:date="2025-05-09T11:16:00Z">
        <w:r>
          <w:rPr>
            <w:i/>
            <w:iCs/>
            <w:color w:val="FF0000"/>
            <w:sz w:val="21"/>
            <w:szCs w:val="21"/>
            <w:lang w:val="en-GB"/>
          </w:rPr>
          <w:t xml:space="preserve">Expected </w:t>
        </w:r>
      </w:ins>
      <w:ins w:id="33" w:author="Xiaomi-Lisi Li" w:date="2025-05-09T10:23:00Z">
        <w:r>
          <w:rPr>
            <w:i/>
            <w:iCs/>
            <w:color w:val="FF0000"/>
            <w:sz w:val="21"/>
            <w:szCs w:val="21"/>
            <w:lang w:val="en-GB"/>
          </w:rPr>
          <w:t>RSSI</w:t>
        </w:r>
      </w:ins>
      <w:ins w:id="34" w:author="Xiaomi-Lisi Li" w:date="2025-05-09T11:16:00Z">
        <w:r>
          <w:rPr>
            <w:i/>
            <w:iCs/>
            <w:color w:val="FF0000"/>
            <w:sz w:val="21"/>
            <w:szCs w:val="21"/>
            <w:lang w:val="en-GB"/>
          </w:rPr>
          <w:t xml:space="preserve"> Th</w:t>
        </w:r>
      </w:ins>
      <w:ins w:id="35" w:author="Xiaomi-Lisi Li" w:date="2025-05-09T11:17:00Z">
        <w:r>
          <w:rPr>
            <w:i/>
            <w:iCs/>
            <w:color w:val="FF0000"/>
            <w:sz w:val="21"/>
            <w:szCs w:val="21"/>
            <w:lang w:val="en-GB"/>
          </w:rPr>
          <w:t>reshold</w:t>
        </w:r>
      </w:ins>
      <w:ins w:id="36" w:author="Xiaomi-Lisi Li" w:date="2025-05-09T10:23:00Z">
        <w:r>
          <w:rPr>
            <w:color w:val="FF0000"/>
            <w:sz w:val="21"/>
            <w:szCs w:val="21"/>
            <w:lang w:val="en-GB"/>
          </w:rPr>
          <w:t xml:space="preserve"> IE is included in the INVENTORY REQUEST message, the NG-RAN node may use it to determine</w:t>
        </w:r>
      </w:ins>
      <w:ins w:id="37" w:author="Xiaomi-Lisi Li" w:date="2025-05-09T10:24:00Z">
        <w:r>
          <w:rPr>
            <w:color w:val="FF0000"/>
            <w:sz w:val="21"/>
            <w:szCs w:val="21"/>
            <w:lang w:val="en-GB"/>
          </w:rPr>
          <w:t xml:space="preserve"> the proximity location of the device as defined in TS 38.300 [8].</w:t>
        </w:r>
      </w:ins>
    </w:p>
    <w:p w14:paraId="1FFB9767" w14:textId="77777777" w:rsidR="006822A8" w:rsidRDefault="00D1124A">
      <w:pPr>
        <w:pStyle w:val="10"/>
        <w:rPr>
          <w:color w:val="FF0000"/>
          <w:sz w:val="21"/>
          <w:szCs w:val="21"/>
        </w:rPr>
      </w:pPr>
      <w:r>
        <w:rPr>
          <w:rFonts w:hint="eastAsia"/>
          <w:color w:val="FF0000"/>
          <w:sz w:val="21"/>
          <w:szCs w:val="21"/>
        </w:rPr>
        <w:t>&lt;</w:t>
      </w:r>
      <w:r>
        <w:rPr>
          <w:color w:val="FF0000"/>
          <w:sz w:val="21"/>
          <w:szCs w:val="21"/>
        </w:rPr>
        <w:t>&lt;&lt;&lt;&lt;&lt;&lt;&lt;&lt;&lt;&lt;&lt;&lt;&lt;&lt;&lt;&lt;&lt;&lt;&lt;&lt;&lt;&lt;&lt;&lt;&lt;&lt;&lt;&lt;&lt;&lt;&lt;next change&gt;&gt;&gt;&gt;&gt;&gt;&gt;&gt;&gt;&gt;&gt;&gt;&gt;&gt;&gt;&gt;&gt;&gt;&gt;&gt;&gt;&gt;&gt;&gt;&gt;&gt;&gt;&gt;&gt;</w:t>
      </w:r>
    </w:p>
    <w:p w14:paraId="11EBFE1F" w14:textId="77777777" w:rsidR="006822A8" w:rsidRDefault="00D1124A">
      <w:pPr>
        <w:pStyle w:val="Heading4"/>
        <w:rPr>
          <w:ins w:id="38" w:author="Author" w:date="1900-01-01T00:00:00Z"/>
        </w:rPr>
      </w:pPr>
      <w:ins w:id="39" w:author="Author">
        <w:r>
          <w:rPr>
            <w:rFonts w:hint="eastAsia"/>
          </w:rPr>
          <w:lastRenderedPageBreak/>
          <w:t>9</w:t>
        </w:r>
        <w:r>
          <w:t>.</w:t>
        </w:r>
        <w:r>
          <w:rPr>
            <w:rFonts w:hint="eastAsia"/>
          </w:rPr>
          <w:t>3</w:t>
        </w:r>
        <w:r>
          <w:t>.x</w:t>
        </w:r>
        <w:r>
          <w:rPr>
            <w:rFonts w:hint="eastAsia"/>
          </w:rPr>
          <w:t>.</w:t>
        </w:r>
        <w:r>
          <w:t>1</w:t>
        </w:r>
        <w:r>
          <w:tab/>
          <w:t>Inventory Request Transfer</w:t>
        </w:r>
      </w:ins>
    </w:p>
    <w:p w14:paraId="2580AB7A" w14:textId="77777777" w:rsidR="006822A8" w:rsidRDefault="00D1124A">
      <w:pPr>
        <w:rPr>
          <w:ins w:id="40" w:author="Author" w:date="1900-01-01T00:00:00Z"/>
          <w:lang w:eastAsia="zh-CN"/>
        </w:rPr>
      </w:pPr>
      <w:ins w:id="41" w:author="Author">
        <w:r>
          <w:rPr>
            <w:lang w:eastAsia="zh-CN"/>
          </w:rPr>
          <w:t xml:space="preserve">This IE provides the inventory request related information from the AIOTF to the </w:t>
        </w:r>
        <w:r>
          <w:rPr>
            <w:lang w:eastAsia="zh-CN"/>
          </w:rPr>
          <w:t>NG-RAN node.</w:t>
        </w:r>
      </w:ins>
    </w:p>
    <w:p w14:paraId="543F3458" w14:textId="77777777" w:rsidR="006822A8" w:rsidRDefault="00D1124A">
      <w:pPr>
        <w:rPr>
          <w:ins w:id="42" w:author="Author" w:date="1900-01-01T00:00:00Z"/>
          <w:lang w:eastAsia="zh-CN"/>
        </w:rPr>
      </w:pPr>
      <w:ins w:id="43" w:author="Author">
        <w:r>
          <w:rPr>
            <w:lang w:eastAsia="zh-CN"/>
          </w:rPr>
          <w:t>In indirect communication, this IE is transparent to the AMF.</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6"/>
        <w:gridCol w:w="1275"/>
        <w:gridCol w:w="1275"/>
        <w:gridCol w:w="1275"/>
      </w:tblGrid>
      <w:tr w:rsidR="006822A8" w14:paraId="27A1AF27" w14:textId="77777777">
        <w:trPr>
          <w:ins w:id="44" w:author="Author" w:date="1900-01-01T00:00:00Z"/>
        </w:trPr>
        <w:tc>
          <w:tcPr>
            <w:tcW w:w="2267" w:type="dxa"/>
            <w:tcBorders>
              <w:top w:val="single" w:sz="4" w:space="0" w:color="auto"/>
              <w:left w:val="single" w:sz="4" w:space="0" w:color="auto"/>
              <w:bottom w:val="single" w:sz="4" w:space="0" w:color="auto"/>
              <w:right w:val="single" w:sz="4" w:space="0" w:color="auto"/>
            </w:tcBorders>
          </w:tcPr>
          <w:p w14:paraId="17C809AF" w14:textId="77777777" w:rsidR="006822A8" w:rsidRDefault="00D1124A">
            <w:pPr>
              <w:pStyle w:val="TAH"/>
              <w:rPr>
                <w:ins w:id="45" w:author="Author" w:date="1900-01-01T00:00:00Z"/>
              </w:rPr>
            </w:pPr>
            <w:ins w:id="46"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70283FC2" w14:textId="77777777" w:rsidR="006822A8" w:rsidRDefault="00D1124A">
            <w:pPr>
              <w:pStyle w:val="TAH"/>
              <w:rPr>
                <w:ins w:id="47" w:author="Author" w:date="1900-01-01T00:00:00Z"/>
              </w:rPr>
            </w:pPr>
            <w:ins w:id="48" w:author="Author">
              <w:r>
                <w:t>Presence</w:t>
              </w:r>
            </w:ins>
          </w:p>
        </w:tc>
        <w:tc>
          <w:tcPr>
            <w:tcW w:w="961" w:type="dxa"/>
            <w:tcBorders>
              <w:top w:val="single" w:sz="4" w:space="0" w:color="auto"/>
              <w:left w:val="single" w:sz="4" w:space="0" w:color="auto"/>
              <w:bottom w:val="single" w:sz="4" w:space="0" w:color="auto"/>
              <w:right w:val="single" w:sz="4" w:space="0" w:color="auto"/>
            </w:tcBorders>
          </w:tcPr>
          <w:p w14:paraId="5322F6BA" w14:textId="77777777" w:rsidR="006822A8" w:rsidRDefault="00D1124A">
            <w:pPr>
              <w:pStyle w:val="TAH"/>
              <w:rPr>
                <w:ins w:id="49" w:author="Author" w:date="1900-01-01T00:00:00Z"/>
              </w:rPr>
            </w:pPr>
            <w:ins w:id="50" w:author="Author">
              <w:r>
                <w:t>Range</w:t>
              </w:r>
            </w:ins>
          </w:p>
        </w:tc>
        <w:tc>
          <w:tcPr>
            <w:tcW w:w="1276" w:type="dxa"/>
            <w:tcBorders>
              <w:top w:val="single" w:sz="4" w:space="0" w:color="auto"/>
              <w:left w:val="single" w:sz="4" w:space="0" w:color="auto"/>
              <w:bottom w:val="single" w:sz="4" w:space="0" w:color="auto"/>
              <w:right w:val="single" w:sz="4" w:space="0" w:color="auto"/>
            </w:tcBorders>
          </w:tcPr>
          <w:p w14:paraId="7F602425" w14:textId="77777777" w:rsidR="006822A8" w:rsidRDefault="00D1124A">
            <w:pPr>
              <w:pStyle w:val="TAH"/>
              <w:rPr>
                <w:ins w:id="51" w:author="Author" w:date="1900-01-01T00:00:00Z"/>
              </w:rPr>
            </w:pPr>
            <w:ins w:id="52" w:author="Author">
              <w:r>
                <w:t>IE type and reference</w:t>
              </w:r>
            </w:ins>
          </w:p>
        </w:tc>
        <w:tc>
          <w:tcPr>
            <w:tcW w:w="1275" w:type="dxa"/>
            <w:tcBorders>
              <w:top w:val="single" w:sz="4" w:space="0" w:color="auto"/>
              <w:left w:val="single" w:sz="4" w:space="0" w:color="auto"/>
              <w:bottom w:val="single" w:sz="4" w:space="0" w:color="auto"/>
              <w:right w:val="single" w:sz="4" w:space="0" w:color="auto"/>
            </w:tcBorders>
          </w:tcPr>
          <w:p w14:paraId="265792D5" w14:textId="77777777" w:rsidR="006822A8" w:rsidRDefault="00D1124A">
            <w:pPr>
              <w:pStyle w:val="TAH"/>
              <w:rPr>
                <w:ins w:id="53" w:author="Author" w:date="1900-01-01T00:00:00Z"/>
              </w:rPr>
            </w:pPr>
            <w:ins w:id="54" w:author="Author">
              <w:r>
                <w:t>Semantics description</w:t>
              </w:r>
            </w:ins>
          </w:p>
        </w:tc>
        <w:tc>
          <w:tcPr>
            <w:tcW w:w="1275" w:type="dxa"/>
            <w:tcBorders>
              <w:top w:val="single" w:sz="4" w:space="0" w:color="auto"/>
              <w:left w:val="single" w:sz="4" w:space="0" w:color="auto"/>
              <w:bottom w:val="single" w:sz="4" w:space="0" w:color="auto"/>
              <w:right w:val="single" w:sz="4" w:space="0" w:color="auto"/>
            </w:tcBorders>
          </w:tcPr>
          <w:p w14:paraId="08A8C4BB" w14:textId="77777777" w:rsidR="006822A8" w:rsidRDefault="00D1124A">
            <w:pPr>
              <w:pStyle w:val="TAH"/>
              <w:rPr>
                <w:ins w:id="55" w:author="Author" w:date="1900-01-01T00:00:00Z"/>
              </w:rPr>
            </w:pPr>
            <w:ins w:id="56"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4D8FFB1F" w14:textId="77777777" w:rsidR="006822A8" w:rsidRDefault="00D1124A">
            <w:pPr>
              <w:pStyle w:val="TAH"/>
              <w:rPr>
                <w:ins w:id="57" w:author="Author" w:date="1900-01-01T00:00:00Z"/>
              </w:rPr>
            </w:pPr>
            <w:ins w:id="58" w:author="Author">
              <w:r>
                <w:t>Assigned Criticality</w:t>
              </w:r>
            </w:ins>
          </w:p>
        </w:tc>
      </w:tr>
      <w:tr w:rsidR="006822A8" w14:paraId="3DDE7B67" w14:textId="77777777">
        <w:trPr>
          <w:ins w:id="59" w:author="Author" w:date="1900-01-01T00:00:00Z"/>
        </w:trPr>
        <w:tc>
          <w:tcPr>
            <w:tcW w:w="2267" w:type="dxa"/>
          </w:tcPr>
          <w:p w14:paraId="00C92B50" w14:textId="77777777" w:rsidR="006822A8" w:rsidRDefault="00D1124A">
            <w:pPr>
              <w:pStyle w:val="TAL"/>
              <w:rPr>
                <w:ins w:id="60" w:author="Author" w:date="1900-01-01T00:00:00Z"/>
              </w:rPr>
            </w:pPr>
            <w:ins w:id="61" w:author="Author">
              <w:r>
                <w:rPr>
                  <w:lang w:eastAsia="ko-KR"/>
                </w:rPr>
                <w:t xml:space="preserve">A-IoT </w:t>
              </w:r>
              <w:r>
                <w:rPr>
                  <w:rFonts w:hint="eastAsia"/>
                  <w:lang w:eastAsia="ko-KR"/>
                </w:rPr>
                <w:t>C</w:t>
              </w:r>
              <w:r>
                <w:rPr>
                  <w:lang w:eastAsia="ko-KR"/>
                </w:rPr>
                <w:t>orrelation Identifier</w:t>
              </w:r>
            </w:ins>
          </w:p>
        </w:tc>
        <w:tc>
          <w:tcPr>
            <w:tcW w:w="1020" w:type="dxa"/>
          </w:tcPr>
          <w:p w14:paraId="408F3BC2" w14:textId="77777777" w:rsidR="006822A8" w:rsidRDefault="00D1124A">
            <w:pPr>
              <w:pStyle w:val="TAL"/>
              <w:rPr>
                <w:ins w:id="62" w:author="Author" w:date="1900-01-01T00:00:00Z"/>
                <w:rFonts w:eastAsia="等线"/>
                <w:lang w:eastAsia="zh-CN"/>
              </w:rPr>
            </w:pPr>
            <w:ins w:id="63" w:author="Author">
              <w:r>
                <w:rPr>
                  <w:rFonts w:hint="eastAsia"/>
                  <w:lang w:eastAsia="zh-CN"/>
                </w:rPr>
                <w:t>M</w:t>
              </w:r>
            </w:ins>
          </w:p>
        </w:tc>
        <w:tc>
          <w:tcPr>
            <w:tcW w:w="961" w:type="dxa"/>
          </w:tcPr>
          <w:p w14:paraId="51F454F2" w14:textId="77777777" w:rsidR="006822A8" w:rsidRDefault="006822A8">
            <w:pPr>
              <w:pStyle w:val="TAL"/>
              <w:rPr>
                <w:ins w:id="64" w:author="Author" w:date="1900-01-01T00:00:00Z"/>
              </w:rPr>
            </w:pPr>
          </w:p>
        </w:tc>
        <w:tc>
          <w:tcPr>
            <w:tcW w:w="1276" w:type="dxa"/>
          </w:tcPr>
          <w:p w14:paraId="256BBA8E" w14:textId="77777777" w:rsidR="006822A8" w:rsidRDefault="00D1124A">
            <w:pPr>
              <w:pStyle w:val="TAL"/>
              <w:rPr>
                <w:ins w:id="65" w:author="Author" w:date="1900-01-01T00:00:00Z"/>
                <w:rFonts w:eastAsia="等线"/>
                <w:lang w:eastAsia="zh-CN"/>
              </w:rPr>
            </w:pPr>
            <w:ins w:id="66" w:author="Author">
              <w:r>
                <w:rPr>
                  <w:rFonts w:hint="eastAsia"/>
                  <w:lang w:eastAsia="zh-CN"/>
                </w:rPr>
                <w:t>9</w:t>
              </w:r>
              <w:r>
                <w:rPr>
                  <w:lang w:eastAsia="zh-CN"/>
                </w:rPr>
                <w:t>.3.3.</w:t>
              </w:r>
              <w:r>
                <w:rPr>
                  <w:rFonts w:hint="eastAsia"/>
                  <w:lang w:eastAsia="zh-CN"/>
                </w:rPr>
                <w:t>xx</w:t>
              </w:r>
              <w:r>
                <w:rPr>
                  <w:lang w:eastAsia="zh-CN"/>
                </w:rPr>
                <w:t>1</w:t>
              </w:r>
            </w:ins>
          </w:p>
        </w:tc>
        <w:tc>
          <w:tcPr>
            <w:tcW w:w="1275" w:type="dxa"/>
          </w:tcPr>
          <w:p w14:paraId="30E0AFFB" w14:textId="77777777" w:rsidR="006822A8" w:rsidRDefault="006822A8">
            <w:pPr>
              <w:pStyle w:val="TAL"/>
              <w:rPr>
                <w:ins w:id="67" w:author="Author" w:date="1900-01-01T00:00:00Z"/>
              </w:rPr>
            </w:pPr>
          </w:p>
        </w:tc>
        <w:tc>
          <w:tcPr>
            <w:tcW w:w="1275" w:type="dxa"/>
          </w:tcPr>
          <w:p w14:paraId="36CBF438" w14:textId="77777777" w:rsidR="006822A8" w:rsidRDefault="00D1124A">
            <w:pPr>
              <w:pStyle w:val="TAC"/>
              <w:rPr>
                <w:ins w:id="68" w:author="Author" w:date="1900-01-01T00:00:00Z"/>
              </w:rPr>
            </w:pPr>
            <w:ins w:id="69" w:author="Author">
              <w:r>
                <w:t>YES</w:t>
              </w:r>
            </w:ins>
          </w:p>
        </w:tc>
        <w:tc>
          <w:tcPr>
            <w:tcW w:w="1275" w:type="dxa"/>
          </w:tcPr>
          <w:p w14:paraId="4964DF7C" w14:textId="77777777" w:rsidR="006822A8" w:rsidRDefault="00D1124A">
            <w:pPr>
              <w:pStyle w:val="TAC"/>
              <w:rPr>
                <w:ins w:id="70" w:author="Author" w:date="1900-01-01T00:00:00Z"/>
              </w:rPr>
            </w:pPr>
            <w:ins w:id="71" w:author="Author">
              <w:r>
                <w:t>reject</w:t>
              </w:r>
            </w:ins>
          </w:p>
        </w:tc>
      </w:tr>
      <w:tr w:rsidR="006822A8" w14:paraId="38A74CA8" w14:textId="77777777">
        <w:trPr>
          <w:ins w:id="72" w:author="Author" w:date="1900-01-01T00:00:00Z"/>
        </w:trPr>
        <w:tc>
          <w:tcPr>
            <w:tcW w:w="2267" w:type="dxa"/>
          </w:tcPr>
          <w:p w14:paraId="1B30F2B7" w14:textId="77777777" w:rsidR="006822A8" w:rsidRDefault="00D1124A">
            <w:pPr>
              <w:pStyle w:val="TAL"/>
              <w:rPr>
                <w:ins w:id="73" w:author="Author" w:date="1900-01-01T00:00:00Z"/>
              </w:rPr>
            </w:pPr>
            <w:ins w:id="74" w:author="Author">
              <w:r>
                <w:t xml:space="preserve">A-IoT Device Identification </w:t>
              </w:r>
              <w:r>
                <w:rPr>
                  <w:rFonts w:hint="eastAsia"/>
                  <w:lang w:eastAsia="zh-CN"/>
                </w:rPr>
                <w:t>Requested</w:t>
              </w:r>
            </w:ins>
          </w:p>
        </w:tc>
        <w:tc>
          <w:tcPr>
            <w:tcW w:w="1020" w:type="dxa"/>
          </w:tcPr>
          <w:p w14:paraId="3FDC1738" w14:textId="77777777" w:rsidR="006822A8" w:rsidRDefault="00D1124A">
            <w:pPr>
              <w:pStyle w:val="TAL"/>
              <w:rPr>
                <w:ins w:id="75" w:author="Author" w:date="1900-01-01T00:00:00Z"/>
                <w:rFonts w:eastAsia="等线"/>
                <w:lang w:eastAsia="zh-CN"/>
              </w:rPr>
            </w:pPr>
            <w:ins w:id="76" w:author="Author">
              <w:r>
                <w:rPr>
                  <w:rFonts w:eastAsia="等线" w:hint="eastAsia"/>
                  <w:lang w:eastAsia="zh-CN"/>
                </w:rPr>
                <w:t>M</w:t>
              </w:r>
            </w:ins>
          </w:p>
        </w:tc>
        <w:tc>
          <w:tcPr>
            <w:tcW w:w="961" w:type="dxa"/>
          </w:tcPr>
          <w:p w14:paraId="797396C8" w14:textId="77777777" w:rsidR="006822A8" w:rsidRDefault="006822A8">
            <w:pPr>
              <w:pStyle w:val="TAL"/>
              <w:rPr>
                <w:ins w:id="77" w:author="Author" w:date="1900-01-01T00:00:00Z"/>
              </w:rPr>
            </w:pPr>
          </w:p>
        </w:tc>
        <w:tc>
          <w:tcPr>
            <w:tcW w:w="1276" w:type="dxa"/>
          </w:tcPr>
          <w:p w14:paraId="626C75E2" w14:textId="77777777" w:rsidR="006822A8" w:rsidRDefault="00D1124A">
            <w:pPr>
              <w:pStyle w:val="TAL"/>
              <w:rPr>
                <w:ins w:id="78" w:author="Author" w:date="1900-01-01T00:00:00Z"/>
                <w:rFonts w:eastAsia="等线"/>
                <w:lang w:eastAsia="zh-CN"/>
              </w:rPr>
            </w:pPr>
            <w:ins w:id="79" w:author="Author">
              <w:r>
                <w:rPr>
                  <w:rFonts w:eastAsia="等线" w:hint="eastAsia"/>
                  <w:lang w:eastAsia="zh-CN"/>
                </w:rPr>
                <w:t>9</w:t>
              </w:r>
              <w:r>
                <w:rPr>
                  <w:rFonts w:eastAsia="等线"/>
                  <w:lang w:eastAsia="zh-CN"/>
                </w:rPr>
                <w:t>.3.3.xx5</w:t>
              </w:r>
            </w:ins>
          </w:p>
        </w:tc>
        <w:tc>
          <w:tcPr>
            <w:tcW w:w="1275" w:type="dxa"/>
          </w:tcPr>
          <w:p w14:paraId="75F3496C" w14:textId="77777777" w:rsidR="006822A8" w:rsidRDefault="006822A8">
            <w:pPr>
              <w:pStyle w:val="TAL"/>
              <w:rPr>
                <w:ins w:id="80" w:author="Author" w:date="1900-01-01T00:00:00Z"/>
              </w:rPr>
            </w:pPr>
          </w:p>
        </w:tc>
        <w:tc>
          <w:tcPr>
            <w:tcW w:w="1275" w:type="dxa"/>
          </w:tcPr>
          <w:p w14:paraId="1154AAC6" w14:textId="77777777" w:rsidR="006822A8" w:rsidRDefault="00D1124A">
            <w:pPr>
              <w:pStyle w:val="TAC"/>
              <w:rPr>
                <w:ins w:id="81" w:author="Author" w:date="1900-01-01T00:00:00Z"/>
              </w:rPr>
            </w:pPr>
            <w:ins w:id="82" w:author="Author">
              <w:r>
                <w:t>YES</w:t>
              </w:r>
            </w:ins>
          </w:p>
        </w:tc>
        <w:tc>
          <w:tcPr>
            <w:tcW w:w="1275" w:type="dxa"/>
          </w:tcPr>
          <w:p w14:paraId="78282F30" w14:textId="77777777" w:rsidR="006822A8" w:rsidRDefault="00D1124A">
            <w:pPr>
              <w:pStyle w:val="TAC"/>
              <w:rPr>
                <w:ins w:id="83" w:author="Author" w:date="1900-01-01T00:00:00Z"/>
              </w:rPr>
            </w:pPr>
            <w:ins w:id="84" w:author="Author">
              <w:r>
                <w:t>reject</w:t>
              </w:r>
            </w:ins>
          </w:p>
        </w:tc>
      </w:tr>
      <w:tr w:rsidR="006822A8" w14:paraId="2F1EB5DB" w14:textId="77777777">
        <w:trPr>
          <w:ins w:id="85" w:author="Author" w:date="1900-01-01T00:00:00Z"/>
        </w:trPr>
        <w:tc>
          <w:tcPr>
            <w:tcW w:w="2267" w:type="dxa"/>
          </w:tcPr>
          <w:p w14:paraId="0534AB91" w14:textId="77777777" w:rsidR="006822A8" w:rsidRDefault="00D1124A">
            <w:pPr>
              <w:pStyle w:val="TAL"/>
              <w:rPr>
                <w:ins w:id="86" w:author="Author" w:date="1900-01-01T00:00:00Z"/>
              </w:rPr>
            </w:pPr>
            <w:ins w:id="87" w:author="Author">
              <w:r>
                <w:rPr>
                  <w:rFonts w:eastAsia="等线"/>
                  <w:lang w:eastAsia="zh-CN"/>
                </w:rPr>
                <w:t>Requested Service Area Information</w:t>
              </w:r>
            </w:ins>
          </w:p>
        </w:tc>
        <w:tc>
          <w:tcPr>
            <w:tcW w:w="1020" w:type="dxa"/>
          </w:tcPr>
          <w:p w14:paraId="50A687AE" w14:textId="77777777" w:rsidR="006822A8" w:rsidRDefault="00D1124A">
            <w:pPr>
              <w:pStyle w:val="TAL"/>
              <w:rPr>
                <w:ins w:id="88" w:author="Author" w:date="1900-01-01T00:00:00Z"/>
                <w:rFonts w:eastAsia="等线"/>
                <w:lang w:eastAsia="zh-CN"/>
              </w:rPr>
            </w:pPr>
            <w:ins w:id="89" w:author="Author">
              <w:r>
                <w:rPr>
                  <w:rFonts w:eastAsia="等线"/>
                  <w:lang w:eastAsia="zh-CN"/>
                </w:rPr>
                <w:t>M</w:t>
              </w:r>
            </w:ins>
          </w:p>
        </w:tc>
        <w:tc>
          <w:tcPr>
            <w:tcW w:w="961" w:type="dxa"/>
          </w:tcPr>
          <w:p w14:paraId="1FB00C48" w14:textId="77777777" w:rsidR="006822A8" w:rsidRDefault="006822A8">
            <w:pPr>
              <w:pStyle w:val="TAL"/>
              <w:rPr>
                <w:ins w:id="90" w:author="Author" w:date="1900-01-01T00:00:00Z"/>
              </w:rPr>
            </w:pPr>
          </w:p>
        </w:tc>
        <w:tc>
          <w:tcPr>
            <w:tcW w:w="1276" w:type="dxa"/>
          </w:tcPr>
          <w:p w14:paraId="3FD3F97A" w14:textId="77777777" w:rsidR="006822A8" w:rsidRDefault="00D1124A">
            <w:pPr>
              <w:pStyle w:val="TAL"/>
              <w:rPr>
                <w:ins w:id="91" w:author="Author" w:date="1900-01-01T00:00:00Z"/>
                <w:rFonts w:eastAsia="等线"/>
                <w:lang w:eastAsia="zh-CN"/>
              </w:rPr>
            </w:pPr>
            <w:ins w:id="92" w:author="Author">
              <w:r>
                <w:rPr>
                  <w:rFonts w:eastAsia="等线" w:hint="eastAsia"/>
                  <w:lang w:eastAsia="zh-CN"/>
                </w:rPr>
                <w:t>9</w:t>
              </w:r>
              <w:r>
                <w:rPr>
                  <w:rFonts w:eastAsia="等线"/>
                  <w:lang w:eastAsia="zh-CN"/>
                </w:rPr>
                <w:t>.3.3.xx3</w:t>
              </w:r>
            </w:ins>
          </w:p>
        </w:tc>
        <w:tc>
          <w:tcPr>
            <w:tcW w:w="1275" w:type="dxa"/>
          </w:tcPr>
          <w:p w14:paraId="4216968F" w14:textId="77777777" w:rsidR="006822A8" w:rsidRDefault="006822A8">
            <w:pPr>
              <w:pStyle w:val="TAL"/>
              <w:rPr>
                <w:ins w:id="93" w:author="Author" w:date="1900-01-01T00:00:00Z"/>
              </w:rPr>
            </w:pPr>
          </w:p>
        </w:tc>
        <w:tc>
          <w:tcPr>
            <w:tcW w:w="1275" w:type="dxa"/>
          </w:tcPr>
          <w:p w14:paraId="779AD299" w14:textId="77777777" w:rsidR="006822A8" w:rsidRDefault="00D1124A">
            <w:pPr>
              <w:pStyle w:val="TAC"/>
              <w:rPr>
                <w:ins w:id="94" w:author="Author" w:date="1900-01-01T00:00:00Z"/>
              </w:rPr>
            </w:pPr>
            <w:ins w:id="95" w:author="Author">
              <w:r>
                <w:t>YES</w:t>
              </w:r>
            </w:ins>
          </w:p>
        </w:tc>
        <w:tc>
          <w:tcPr>
            <w:tcW w:w="1275" w:type="dxa"/>
          </w:tcPr>
          <w:p w14:paraId="098E31F2" w14:textId="77777777" w:rsidR="006822A8" w:rsidRDefault="00D1124A">
            <w:pPr>
              <w:pStyle w:val="TAC"/>
              <w:rPr>
                <w:ins w:id="96" w:author="Author" w:date="1900-01-01T00:00:00Z"/>
              </w:rPr>
            </w:pPr>
            <w:ins w:id="97" w:author="Author">
              <w:r>
                <w:t>reject</w:t>
              </w:r>
            </w:ins>
          </w:p>
        </w:tc>
      </w:tr>
      <w:tr w:rsidR="006822A8" w14:paraId="7FB83145" w14:textId="77777777">
        <w:trPr>
          <w:ins w:id="98" w:author="Author" w:date="1900-01-01T00:00:00Z"/>
        </w:trPr>
        <w:tc>
          <w:tcPr>
            <w:tcW w:w="2267" w:type="dxa"/>
          </w:tcPr>
          <w:p w14:paraId="48335B17" w14:textId="77777777" w:rsidR="006822A8" w:rsidRDefault="00D1124A">
            <w:pPr>
              <w:pStyle w:val="TAL"/>
              <w:rPr>
                <w:ins w:id="99" w:author="Author" w:date="1900-01-01T00:00:00Z"/>
              </w:rPr>
            </w:pPr>
            <w:ins w:id="100" w:author="Author">
              <w:r>
                <w:t>Inventory Assistance Information</w:t>
              </w:r>
            </w:ins>
          </w:p>
        </w:tc>
        <w:tc>
          <w:tcPr>
            <w:tcW w:w="1020" w:type="dxa"/>
          </w:tcPr>
          <w:p w14:paraId="753A5499" w14:textId="77777777" w:rsidR="006822A8" w:rsidRDefault="00D1124A">
            <w:pPr>
              <w:pStyle w:val="TAL"/>
              <w:rPr>
                <w:ins w:id="101" w:author="Author" w:date="1900-01-01T00:00:00Z"/>
                <w:rFonts w:eastAsia="等线"/>
                <w:lang w:eastAsia="zh-CN"/>
              </w:rPr>
            </w:pPr>
            <w:ins w:id="102" w:author="Author">
              <w:r>
                <w:rPr>
                  <w:rFonts w:eastAsia="等线" w:hint="eastAsia"/>
                  <w:lang w:eastAsia="zh-CN"/>
                </w:rPr>
                <w:t>O</w:t>
              </w:r>
            </w:ins>
          </w:p>
        </w:tc>
        <w:tc>
          <w:tcPr>
            <w:tcW w:w="961" w:type="dxa"/>
          </w:tcPr>
          <w:p w14:paraId="59CC6A37" w14:textId="77777777" w:rsidR="006822A8" w:rsidRDefault="006822A8">
            <w:pPr>
              <w:pStyle w:val="TAL"/>
              <w:rPr>
                <w:ins w:id="103" w:author="Author" w:date="1900-01-01T00:00:00Z"/>
              </w:rPr>
            </w:pPr>
          </w:p>
        </w:tc>
        <w:tc>
          <w:tcPr>
            <w:tcW w:w="1276" w:type="dxa"/>
          </w:tcPr>
          <w:p w14:paraId="1213AAE8" w14:textId="77777777" w:rsidR="006822A8" w:rsidRDefault="00D1124A">
            <w:pPr>
              <w:pStyle w:val="TAL"/>
              <w:rPr>
                <w:ins w:id="104" w:author="Author" w:date="1900-01-01T00:00:00Z"/>
                <w:rFonts w:eastAsia="等线"/>
                <w:lang w:eastAsia="zh-CN"/>
              </w:rPr>
            </w:pPr>
            <w:ins w:id="105" w:author="Author">
              <w:r>
                <w:rPr>
                  <w:rFonts w:eastAsia="等线" w:hint="eastAsia"/>
                  <w:lang w:eastAsia="zh-CN"/>
                </w:rPr>
                <w:t>9</w:t>
              </w:r>
              <w:r>
                <w:rPr>
                  <w:rFonts w:eastAsia="等线"/>
                  <w:lang w:eastAsia="zh-CN"/>
                </w:rPr>
                <w:t>.3.3.xx4</w:t>
              </w:r>
            </w:ins>
          </w:p>
        </w:tc>
        <w:tc>
          <w:tcPr>
            <w:tcW w:w="1275" w:type="dxa"/>
          </w:tcPr>
          <w:p w14:paraId="1790417A" w14:textId="77777777" w:rsidR="006822A8" w:rsidRDefault="006822A8">
            <w:pPr>
              <w:pStyle w:val="TAL"/>
              <w:rPr>
                <w:ins w:id="106" w:author="Author" w:date="1900-01-01T00:00:00Z"/>
              </w:rPr>
            </w:pPr>
          </w:p>
        </w:tc>
        <w:tc>
          <w:tcPr>
            <w:tcW w:w="1275" w:type="dxa"/>
          </w:tcPr>
          <w:p w14:paraId="142CABD5" w14:textId="77777777" w:rsidR="006822A8" w:rsidRDefault="00D1124A">
            <w:pPr>
              <w:pStyle w:val="TAC"/>
              <w:rPr>
                <w:ins w:id="107" w:author="Author" w:date="1900-01-01T00:00:00Z"/>
              </w:rPr>
            </w:pPr>
            <w:ins w:id="108" w:author="Author">
              <w:r>
                <w:t>YES</w:t>
              </w:r>
            </w:ins>
          </w:p>
        </w:tc>
        <w:tc>
          <w:tcPr>
            <w:tcW w:w="1275" w:type="dxa"/>
          </w:tcPr>
          <w:p w14:paraId="10C8BAF0" w14:textId="77777777" w:rsidR="006822A8" w:rsidRDefault="00D1124A">
            <w:pPr>
              <w:pStyle w:val="TAC"/>
              <w:rPr>
                <w:ins w:id="109" w:author="Author" w:date="1900-01-01T00:00:00Z"/>
              </w:rPr>
            </w:pPr>
            <w:ins w:id="110" w:author="Author">
              <w:r>
                <w:t>reject</w:t>
              </w:r>
            </w:ins>
          </w:p>
        </w:tc>
      </w:tr>
      <w:tr w:rsidR="006822A8" w14:paraId="60336A60" w14:textId="77777777">
        <w:trPr>
          <w:ins w:id="111" w:author="Author" w:date="1900-01-01T00:00:00Z"/>
        </w:trPr>
        <w:tc>
          <w:tcPr>
            <w:tcW w:w="2267" w:type="dxa"/>
          </w:tcPr>
          <w:p w14:paraId="58472B16" w14:textId="77777777" w:rsidR="006822A8" w:rsidRDefault="00D1124A">
            <w:pPr>
              <w:pStyle w:val="TAL"/>
              <w:rPr>
                <w:ins w:id="112" w:author="Author" w:date="1900-01-01T00:00:00Z"/>
              </w:rPr>
            </w:pPr>
            <w:ins w:id="113" w:author="Author">
              <w:r>
                <w:rPr>
                  <w:rFonts w:hint="eastAsia"/>
                  <w:lang w:eastAsia="zh-CN"/>
                </w:rPr>
                <w:t>F</w:t>
              </w:r>
              <w:r>
                <w:rPr>
                  <w:lang w:eastAsia="zh-CN"/>
                </w:rPr>
                <w:t>ollow on Command Indication</w:t>
              </w:r>
            </w:ins>
          </w:p>
        </w:tc>
        <w:tc>
          <w:tcPr>
            <w:tcW w:w="1020" w:type="dxa"/>
          </w:tcPr>
          <w:p w14:paraId="3D4CD11F" w14:textId="77777777" w:rsidR="006822A8" w:rsidRDefault="00D1124A">
            <w:pPr>
              <w:pStyle w:val="TAL"/>
              <w:rPr>
                <w:ins w:id="114" w:author="Author" w:date="1900-01-01T00:00:00Z"/>
                <w:rFonts w:eastAsia="等线"/>
                <w:lang w:eastAsia="zh-CN"/>
              </w:rPr>
            </w:pPr>
            <w:ins w:id="115" w:author="Author">
              <w:r>
                <w:rPr>
                  <w:rFonts w:eastAsia="等线" w:hint="eastAsia"/>
                  <w:lang w:eastAsia="zh-CN"/>
                </w:rPr>
                <w:t>O</w:t>
              </w:r>
            </w:ins>
          </w:p>
        </w:tc>
        <w:tc>
          <w:tcPr>
            <w:tcW w:w="961" w:type="dxa"/>
          </w:tcPr>
          <w:p w14:paraId="46FF5BD7" w14:textId="77777777" w:rsidR="006822A8" w:rsidRDefault="006822A8">
            <w:pPr>
              <w:pStyle w:val="TAL"/>
              <w:rPr>
                <w:ins w:id="116" w:author="Author" w:date="1900-01-01T00:00:00Z"/>
              </w:rPr>
            </w:pPr>
          </w:p>
        </w:tc>
        <w:tc>
          <w:tcPr>
            <w:tcW w:w="1276" w:type="dxa"/>
          </w:tcPr>
          <w:p w14:paraId="4D732F2E" w14:textId="77777777" w:rsidR="006822A8" w:rsidRDefault="00D1124A">
            <w:pPr>
              <w:pStyle w:val="TAL"/>
              <w:rPr>
                <w:ins w:id="117" w:author="Author" w:date="1900-01-01T00:00:00Z"/>
                <w:rFonts w:eastAsia="等线"/>
                <w:lang w:eastAsia="zh-CN"/>
              </w:rPr>
            </w:pPr>
            <w:ins w:id="118" w:author="Author">
              <w:r>
                <w:rPr>
                  <w:rFonts w:eastAsia="等线"/>
                  <w:lang w:eastAsia="zh-CN"/>
                </w:rPr>
                <w:t>ENUMERATED (true, ...)</w:t>
              </w:r>
            </w:ins>
          </w:p>
        </w:tc>
        <w:tc>
          <w:tcPr>
            <w:tcW w:w="1275" w:type="dxa"/>
          </w:tcPr>
          <w:p w14:paraId="56E5DD03" w14:textId="77777777" w:rsidR="006822A8" w:rsidRDefault="00D1124A">
            <w:pPr>
              <w:pStyle w:val="TAL"/>
              <w:rPr>
                <w:ins w:id="119" w:author="Author" w:date="1900-01-01T00:00:00Z"/>
              </w:rPr>
            </w:pPr>
            <w:ins w:id="120" w:author="Author">
              <w:r>
                <w:t xml:space="preserve">This IE </w:t>
              </w:r>
              <w:r>
                <w:t>indicates that there is command(s) to be transmitted.</w:t>
              </w:r>
            </w:ins>
          </w:p>
        </w:tc>
        <w:tc>
          <w:tcPr>
            <w:tcW w:w="1275" w:type="dxa"/>
          </w:tcPr>
          <w:p w14:paraId="4B5CAC1B" w14:textId="77777777" w:rsidR="006822A8" w:rsidRDefault="00D1124A">
            <w:pPr>
              <w:pStyle w:val="TAC"/>
              <w:rPr>
                <w:ins w:id="121" w:author="Author" w:date="1900-01-01T00:00:00Z"/>
              </w:rPr>
            </w:pPr>
            <w:ins w:id="122" w:author="Author">
              <w:r>
                <w:t>YES</w:t>
              </w:r>
            </w:ins>
          </w:p>
        </w:tc>
        <w:tc>
          <w:tcPr>
            <w:tcW w:w="1275" w:type="dxa"/>
          </w:tcPr>
          <w:p w14:paraId="3D4376DA" w14:textId="77777777" w:rsidR="006822A8" w:rsidRDefault="00D1124A">
            <w:pPr>
              <w:pStyle w:val="TAC"/>
              <w:rPr>
                <w:ins w:id="123" w:author="Author" w:date="1900-01-01T00:00:00Z"/>
              </w:rPr>
            </w:pPr>
            <w:ins w:id="124" w:author="Author">
              <w:r>
                <w:t>reject</w:t>
              </w:r>
            </w:ins>
          </w:p>
        </w:tc>
      </w:tr>
      <w:tr w:rsidR="006822A8" w14:paraId="229F7D25" w14:textId="77777777">
        <w:trPr>
          <w:ins w:id="125" w:author="Xiaomi-Lisi Li" w:date="2025-05-09T10:18:00Z"/>
        </w:trPr>
        <w:tc>
          <w:tcPr>
            <w:tcW w:w="2267" w:type="dxa"/>
          </w:tcPr>
          <w:p w14:paraId="2F84D545" w14:textId="77777777" w:rsidR="006822A8" w:rsidRDefault="00D1124A">
            <w:pPr>
              <w:pStyle w:val="TAL"/>
              <w:rPr>
                <w:ins w:id="126" w:author="Xiaomi-Lisi Li" w:date="2025-05-09T10:18:00Z"/>
                <w:lang w:eastAsia="zh-CN"/>
              </w:rPr>
            </w:pPr>
            <w:ins w:id="127" w:author="Xiaomi-Lisi Li" w:date="2025-05-09T11:16:00Z">
              <w:r>
                <w:rPr>
                  <w:lang w:val="en-US" w:eastAsia="zh-CN"/>
                </w:rPr>
                <w:t>E</w:t>
              </w:r>
              <w:r>
                <w:rPr>
                  <w:rFonts w:hint="eastAsia"/>
                  <w:lang w:val="en-US" w:eastAsia="zh-CN"/>
                </w:rPr>
                <w:t>xpected</w:t>
              </w:r>
              <w:r>
                <w:rPr>
                  <w:lang w:val="en-US" w:eastAsia="zh-CN"/>
                </w:rPr>
                <w:t xml:space="preserve"> RSSI Threshold</w:t>
              </w:r>
            </w:ins>
          </w:p>
        </w:tc>
        <w:tc>
          <w:tcPr>
            <w:tcW w:w="1020" w:type="dxa"/>
          </w:tcPr>
          <w:p w14:paraId="15F67D3A" w14:textId="77777777" w:rsidR="006822A8" w:rsidRDefault="00D1124A">
            <w:pPr>
              <w:pStyle w:val="TAL"/>
              <w:rPr>
                <w:ins w:id="128" w:author="Xiaomi-Lisi Li" w:date="2025-05-09T10:18:00Z"/>
                <w:rFonts w:eastAsia="等线"/>
                <w:lang w:eastAsia="zh-CN"/>
              </w:rPr>
            </w:pPr>
            <w:ins w:id="129" w:author="Xiaomi-Lisi Li" w:date="2025-05-09T10:19:00Z">
              <w:r>
                <w:rPr>
                  <w:rFonts w:eastAsia="等线" w:hint="eastAsia"/>
                  <w:lang w:eastAsia="zh-CN"/>
                </w:rPr>
                <w:t>O</w:t>
              </w:r>
            </w:ins>
          </w:p>
        </w:tc>
        <w:tc>
          <w:tcPr>
            <w:tcW w:w="961" w:type="dxa"/>
          </w:tcPr>
          <w:p w14:paraId="2C2EE6A6" w14:textId="77777777" w:rsidR="006822A8" w:rsidRDefault="006822A8">
            <w:pPr>
              <w:pStyle w:val="TAL"/>
              <w:rPr>
                <w:ins w:id="130" w:author="Xiaomi-Lisi Li" w:date="2025-05-09T10:18:00Z"/>
              </w:rPr>
            </w:pPr>
          </w:p>
        </w:tc>
        <w:tc>
          <w:tcPr>
            <w:tcW w:w="1276" w:type="dxa"/>
          </w:tcPr>
          <w:p w14:paraId="1E533A36" w14:textId="77777777" w:rsidR="006822A8" w:rsidRDefault="00D1124A">
            <w:pPr>
              <w:pStyle w:val="TAL"/>
              <w:rPr>
                <w:ins w:id="131" w:author="Xiaomi-Lisi Li" w:date="2025-05-09T10:18:00Z"/>
                <w:rFonts w:eastAsia="等线"/>
                <w:lang w:eastAsia="zh-CN"/>
              </w:rPr>
            </w:pPr>
            <w:ins w:id="132" w:author="Xiaomi-Lisi Li" w:date="2025-05-09T10:20:00Z">
              <w:r>
                <w:rPr>
                  <w:lang w:eastAsia="ja-JP"/>
                </w:rPr>
                <w:t>INTEGER (0..</w:t>
              </w:r>
            </w:ins>
            <w:ins w:id="133" w:author="Xiaomi-Lisi Li" w:date="2025-05-09T10:27:00Z">
              <w:r>
                <w:rPr>
                  <w:lang w:eastAsia="ja-JP"/>
                </w:rPr>
                <w:t>76</w:t>
              </w:r>
            </w:ins>
            <w:ins w:id="134" w:author="Xiaomi-Lisi Li" w:date="2025-05-09T10:20:00Z">
              <w:r>
                <w:rPr>
                  <w:lang w:eastAsia="ja-JP"/>
                </w:rPr>
                <w:t>)</w:t>
              </w:r>
            </w:ins>
          </w:p>
        </w:tc>
        <w:tc>
          <w:tcPr>
            <w:tcW w:w="1275" w:type="dxa"/>
          </w:tcPr>
          <w:p w14:paraId="79ECDD2A" w14:textId="77777777" w:rsidR="006822A8" w:rsidRDefault="00D1124A">
            <w:pPr>
              <w:pStyle w:val="TAL"/>
              <w:rPr>
                <w:ins w:id="135" w:author="Xiaomi-Lisi Li" w:date="2025-05-09T10:18:00Z"/>
              </w:rPr>
            </w:pPr>
            <w:ins w:id="136" w:author="Xiaomi-Lisi Li" w:date="2025-05-09T10:21:00Z">
              <w:r>
                <w:rPr>
                  <w:lang w:eastAsia="zh-CN"/>
                </w:rPr>
                <w:t xml:space="preserve">Corresponds to the </w:t>
              </w:r>
              <w:r>
                <w:rPr>
                  <w:i/>
                  <w:iCs/>
                  <w:lang w:eastAsia="zh-CN"/>
                </w:rPr>
                <w:t xml:space="preserve">RSRP-Range </w:t>
              </w:r>
              <w:r>
                <w:rPr>
                  <w:lang w:eastAsia="zh-CN"/>
                </w:rPr>
                <w:t>IE as defined in TS 38.331 [18].</w:t>
              </w:r>
            </w:ins>
          </w:p>
        </w:tc>
        <w:tc>
          <w:tcPr>
            <w:tcW w:w="1275" w:type="dxa"/>
          </w:tcPr>
          <w:p w14:paraId="0EED9344" w14:textId="77777777" w:rsidR="006822A8" w:rsidRDefault="006822A8">
            <w:pPr>
              <w:pStyle w:val="TAC"/>
              <w:rPr>
                <w:ins w:id="137" w:author="Xiaomi-Lisi Li" w:date="2025-05-09T10:18:00Z"/>
              </w:rPr>
            </w:pPr>
          </w:p>
        </w:tc>
        <w:tc>
          <w:tcPr>
            <w:tcW w:w="1275" w:type="dxa"/>
          </w:tcPr>
          <w:p w14:paraId="4B3746AF" w14:textId="77777777" w:rsidR="006822A8" w:rsidRDefault="006822A8">
            <w:pPr>
              <w:pStyle w:val="TAC"/>
              <w:rPr>
                <w:ins w:id="138" w:author="Xiaomi-Lisi Li" w:date="2025-05-09T10:18:00Z"/>
              </w:rPr>
            </w:pPr>
          </w:p>
        </w:tc>
      </w:tr>
      <w:bookmarkEnd w:id="11"/>
    </w:tbl>
    <w:p w14:paraId="5B90B88D" w14:textId="77777777" w:rsidR="006822A8" w:rsidRDefault="006822A8"/>
    <w:p w14:paraId="5A04D755" w14:textId="77777777" w:rsidR="006822A8" w:rsidRDefault="00D1124A">
      <w:pPr>
        <w:pStyle w:val="10"/>
        <w:rPr>
          <w:color w:val="FF0000"/>
          <w:sz w:val="21"/>
          <w:szCs w:val="21"/>
        </w:rPr>
      </w:pPr>
      <w:r>
        <w:rPr>
          <w:rFonts w:hint="eastAsia"/>
          <w:color w:val="FF0000"/>
          <w:sz w:val="21"/>
          <w:szCs w:val="21"/>
        </w:rPr>
        <w:t>&lt;</w:t>
      </w:r>
      <w:r>
        <w:rPr>
          <w:color w:val="FF0000"/>
          <w:sz w:val="21"/>
          <w:szCs w:val="21"/>
        </w:rPr>
        <w:t xml:space="preserve">&lt;&lt;&lt;&lt;&lt;&lt;&lt;&lt;&lt;&lt;&lt;&lt;&lt;&lt;&lt;&lt;&lt;&lt;&lt;&lt;&lt;&lt;&lt;&lt;&lt;&lt;&lt;&lt;&lt;&lt;&lt; change </w:t>
      </w:r>
      <w:r>
        <w:rPr>
          <w:color w:val="FF0000"/>
          <w:sz w:val="21"/>
          <w:szCs w:val="21"/>
        </w:rPr>
        <w:t>end&gt;&gt;&gt;&gt;&gt;&gt;&gt;&gt;&gt;&gt;&gt;&gt;&gt;&gt;&gt;&gt;&gt;&gt;&gt;&gt;&gt;&gt;&gt;&gt;&gt;&gt;&gt;&gt;&gt;</w:t>
      </w:r>
    </w:p>
    <w:p w14:paraId="06C5B71E" w14:textId="77777777" w:rsidR="006822A8" w:rsidRDefault="006822A8"/>
    <w:sectPr w:rsidR="006822A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E1066" w14:textId="77777777" w:rsidR="00D1124A" w:rsidRDefault="00D1124A">
      <w:pPr>
        <w:spacing w:after="0"/>
      </w:pPr>
      <w:r>
        <w:separator/>
      </w:r>
    </w:p>
  </w:endnote>
  <w:endnote w:type="continuationSeparator" w:id="0">
    <w:p w14:paraId="51A48973" w14:textId="77777777" w:rsidR="00D1124A" w:rsidRDefault="00D11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00000287" w:usb1="0807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9052" w14:textId="77777777" w:rsidR="00D1124A" w:rsidRDefault="00D1124A">
      <w:pPr>
        <w:spacing w:after="0"/>
      </w:pPr>
      <w:r>
        <w:separator/>
      </w:r>
    </w:p>
  </w:footnote>
  <w:footnote w:type="continuationSeparator" w:id="0">
    <w:p w14:paraId="70585E00" w14:textId="77777777" w:rsidR="00D1124A" w:rsidRDefault="00D112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E"/>
    <w:rsid w:val="000024AE"/>
    <w:rsid w:val="00004E3D"/>
    <w:rsid w:val="000054C7"/>
    <w:rsid w:val="00021025"/>
    <w:rsid w:val="00023447"/>
    <w:rsid w:val="000277C6"/>
    <w:rsid w:val="00027B47"/>
    <w:rsid w:val="00027D1F"/>
    <w:rsid w:val="0003263B"/>
    <w:rsid w:val="00033397"/>
    <w:rsid w:val="000342C7"/>
    <w:rsid w:val="00040095"/>
    <w:rsid w:val="00040F2E"/>
    <w:rsid w:val="000432BE"/>
    <w:rsid w:val="00044BAF"/>
    <w:rsid w:val="00045D5B"/>
    <w:rsid w:val="00046597"/>
    <w:rsid w:val="000509E1"/>
    <w:rsid w:val="00050C8D"/>
    <w:rsid w:val="0005563E"/>
    <w:rsid w:val="0006134F"/>
    <w:rsid w:val="00061D3E"/>
    <w:rsid w:val="00062DFE"/>
    <w:rsid w:val="0007020B"/>
    <w:rsid w:val="0007185C"/>
    <w:rsid w:val="00072BC4"/>
    <w:rsid w:val="0007389F"/>
    <w:rsid w:val="00077009"/>
    <w:rsid w:val="00080512"/>
    <w:rsid w:val="00081E95"/>
    <w:rsid w:val="00082450"/>
    <w:rsid w:val="00083D7A"/>
    <w:rsid w:val="00083F0D"/>
    <w:rsid w:val="000904E9"/>
    <w:rsid w:val="00096CCA"/>
    <w:rsid w:val="000971F0"/>
    <w:rsid w:val="000A0D66"/>
    <w:rsid w:val="000A1743"/>
    <w:rsid w:val="000A7363"/>
    <w:rsid w:val="000B5D5A"/>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07B92"/>
    <w:rsid w:val="00115640"/>
    <w:rsid w:val="00123D11"/>
    <w:rsid w:val="001263C2"/>
    <w:rsid w:val="001265F8"/>
    <w:rsid w:val="0013262A"/>
    <w:rsid w:val="001345FB"/>
    <w:rsid w:val="00134E21"/>
    <w:rsid w:val="001370F2"/>
    <w:rsid w:val="0013761B"/>
    <w:rsid w:val="00140579"/>
    <w:rsid w:val="00142A3A"/>
    <w:rsid w:val="00146793"/>
    <w:rsid w:val="001475FB"/>
    <w:rsid w:val="00151DEC"/>
    <w:rsid w:val="001547D9"/>
    <w:rsid w:val="001549DD"/>
    <w:rsid w:val="00155FF2"/>
    <w:rsid w:val="0015741D"/>
    <w:rsid w:val="001601AE"/>
    <w:rsid w:val="00170977"/>
    <w:rsid w:val="00173B65"/>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5BBD"/>
    <w:rsid w:val="00236010"/>
    <w:rsid w:val="0023688B"/>
    <w:rsid w:val="0024281D"/>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34F5B"/>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D5754"/>
    <w:rsid w:val="003E1194"/>
    <w:rsid w:val="003E16BE"/>
    <w:rsid w:val="003E23BB"/>
    <w:rsid w:val="003E7223"/>
    <w:rsid w:val="003F0EA3"/>
    <w:rsid w:val="00401855"/>
    <w:rsid w:val="00404075"/>
    <w:rsid w:val="00406760"/>
    <w:rsid w:val="00416698"/>
    <w:rsid w:val="004213E4"/>
    <w:rsid w:val="004242C7"/>
    <w:rsid w:val="00427002"/>
    <w:rsid w:val="00430096"/>
    <w:rsid w:val="00431A24"/>
    <w:rsid w:val="00434CA5"/>
    <w:rsid w:val="00435562"/>
    <w:rsid w:val="00435D2E"/>
    <w:rsid w:val="00445C4B"/>
    <w:rsid w:val="004550F1"/>
    <w:rsid w:val="00455983"/>
    <w:rsid w:val="00462679"/>
    <w:rsid w:val="00464695"/>
    <w:rsid w:val="004656DF"/>
    <w:rsid w:val="00466BAB"/>
    <w:rsid w:val="00467E60"/>
    <w:rsid w:val="0047092A"/>
    <w:rsid w:val="00472C9A"/>
    <w:rsid w:val="004736DA"/>
    <w:rsid w:val="00475B3F"/>
    <w:rsid w:val="0048072A"/>
    <w:rsid w:val="00483A73"/>
    <w:rsid w:val="00491858"/>
    <w:rsid w:val="00491FB4"/>
    <w:rsid w:val="004969C2"/>
    <w:rsid w:val="004A0AA2"/>
    <w:rsid w:val="004A72DB"/>
    <w:rsid w:val="004C21E3"/>
    <w:rsid w:val="004C280C"/>
    <w:rsid w:val="004C53DC"/>
    <w:rsid w:val="004C5539"/>
    <w:rsid w:val="004D2F29"/>
    <w:rsid w:val="004D3324"/>
    <w:rsid w:val="004D3530"/>
    <w:rsid w:val="004D3578"/>
    <w:rsid w:val="004D380D"/>
    <w:rsid w:val="004D3F58"/>
    <w:rsid w:val="004D5E47"/>
    <w:rsid w:val="004D7A79"/>
    <w:rsid w:val="004E0173"/>
    <w:rsid w:val="004E139F"/>
    <w:rsid w:val="004E213A"/>
    <w:rsid w:val="004E21FC"/>
    <w:rsid w:val="004E4018"/>
    <w:rsid w:val="004E6C01"/>
    <w:rsid w:val="004F2460"/>
    <w:rsid w:val="004F493F"/>
    <w:rsid w:val="005021D3"/>
    <w:rsid w:val="00503171"/>
    <w:rsid w:val="0050524C"/>
    <w:rsid w:val="00505367"/>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A05B8"/>
    <w:rsid w:val="005A20C5"/>
    <w:rsid w:val="005A2CFE"/>
    <w:rsid w:val="005A2F33"/>
    <w:rsid w:val="005A4971"/>
    <w:rsid w:val="005B082F"/>
    <w:rsid w:val="005B1232"/>
    <w:rsid w:val="005B2EEF"/>
    <w:rsid w:val="005C19CB"/>
    <w:rsid w:val="005C335B"/>
    <w:rsid w:val="005C7301"/>
    <w:rsid w:val="005D0F3B"/>
    <w:rsid w:val="005D1438"/>
    <w:rsid w:val="005D1B08"/>
    <w:rsid w:val="005D4274"/>
    <w:rsid w:val="005D554A"/>
    <w:rsid w:val="005D5A45"/>
    <w:rsid w:val="005E3C56"/>
    <w:rsid w:val="005E5C4A"/>
    <w:rsid w:val="005F1BD4"/>
    <w:rsid w:val="005F5CE8"/>
    <w:rsid w:val="0060193F"/>
    <w:rsid w:val="00605E3E"/>
    <w:rsid w:val="006062FF"/>
    <w:rsid w:val="00606DA9"/>
    <w:rsid w:val="00611566"/>
    <w:rsid w:val="00611D47"/>
    <w:rsid w:val="00616F9D"/>
    <w:rsid w:val="00620198"/>
    <w:rsid w:val="006327AD"/>
    <w:rsid w:val="0063512B"/>
    <w:rsid w:val="00636DA6"/>
    <w:rsid w:val="006400B0"/>
    <w:rsid w:val="0064052B"/>
    <w:rsid w:val="00645F3F"/>
    <w:rsid w:val="0065042D"/>
    <w:rsid w:val="006515B8"/>
    <w:rsid w:val="006538D4"/>
    <w:rsid w:val="006542E1"/>
    <w:rsid w:val="006553A7"/>
    <w:rsid w:val="00656E1E"/>
    <w:rsid w:val="006604E4"/>
    <w:rsid w:val="00670F86"/>
    <w:rsid w:val="00673EBA"/>
    <w:rsid w:val="00676565"/>
    <w:rsid w:val="0067782C"/>
    <w:rsid w:val="006822A8"/>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2335"/>
    <w:rsid w:val="007329D2"/>
    <w:rsid w:val="00734A5B"/>
    <w:rsid w:val="0073501D"/>
    <w:rsid w:val="00737DBB"/>
    <w:rsid w:val="00737EE3"/>
    <w:rsid w:val="00741EC5"/>
    <w:rsid w:val="00743525"/>
    <w:rsid w:val="00744C7C"/>
    <w:rsid w:val="00744E76"/>
    <w:rsid w:val="0074724B"/>
    <w:rsid w:val="007476DB"/>
    <w:rsid w:val="007528F5"/>
    <w:rsid w:val="00755770"/>
    <w:rsid w:val="0075648E"/>
    <w:rsid w:val="00756B13"/>
    <w:rsid w:val="007574C2"/>
    <w:rsid w:val="00757D40"/>
    <w:rsid w:val="00761841"/>
    <w:rsid w:val="00763232"/>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C041A"/>
    <w:rsid w:val="007C095F"/>
    <w:rsid w:val="007C36EF"/>
    <w:rsid w:val="007C4F4C"/>
    <w:rsid w:val="007D0864"/>
    <w:rsid w:val="007D15B5"/>
    <w:rsid w:val="007D5902"/>
    <w:rsid w:val="007E1F12"/>
    <w:rsid w:val="007E2367"/>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47671"/>
    <w:rsid w:val="00853EDD"/>
    <w:rsid w:val="00855058"/>
    <w:rsid w:val="00856D09"/>
    <w:rsid w:val="008604EE"/>
    <w:rsid w:val="00860C30"/>
    <w:rsid w:val="0086349C"/>
    <w:rsid w:val="00865B05"/>
    <w:rsid w:val="00865CE0"/>
    <w:rsid w:val="00867112"/>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B73EE"/>
    <w:rsid w:val="008C13C6"/>
    <w:rsid w:val="008C26EA"/>
    <w:rsid w:val="008C2835"/>
    <w:rsid w:val="008C3DBC"/>
    <w:rsid w:val="008C490B"/>
    <w:rsid w:val="008C62FA"/>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6F67"/>
    <w:rsid w:val="00957457"/>
    <w:rsid w:val="00957812"/>
    <w:rsid w:val="00960A0E"/>
    <w:rsid w:val="00961B32"/>
    <w:rsid w:val="00964561"/>
    <w:rsid w:val="00971218"/>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D7D75"/>
    <w:rsid w:val="009E0069"/>
    <w:rsid w:val="009E0B2E"/>
    <w:rsid w:val="009E17E2"/>
    <w:rsid w:val="009E5B97"/>
    <w:rsid w:val="009F0198"/>
    <w:rsid w:val="009F3B54"/>
    <w:rsid w:val="009F5E33"/>
    <w:rsid w:val="009F75AB"/>
    <w:rsid w:val="009F7E6E"/>
    <w:rsid w:val="00A10F02"/>
    <w:rsid w:val="00A12228"/>
    <w:rsid w:val="00A158B4"/>
    <w:rsid w:val="00A1719A"/>
    <w:rsid w:val="00A2199E"/>
    <w:rsid w:val="00A222D2"/>
    <w:rsid w:val="00A23939"/>
    <w:rsid w:val="00A262C3"/>
    <w:rsid w:val="00A32E45"/>
    <w:rsid w:val="00A35FAF"/>
    <w:rsid w:val="00A4177D"/>
    <w:rsid w:val="00A4298B"/>
    <w:rsid w:val="00A51490"/>
    <w:rsid w:val="00A51948"/>
    <w:rsid w:val="00A53724"/>
    <w:rsid w:val="00A55D93"/>
    <w:rsid w:val="00A56A94"/>
    <w:rsid w:val="00A56D31"/>
    <w:rsid w:val="00A61260"/>
    <w:rsid w:val="00A61FEF"/>
    <w:rsid w:val="00A62267"/>
    <w:rsid w:val="00A64C87"/>
    <w:rsid w:val="00A65931"/>
    <w:rsid w:val="00A71735"/>
    <w:rsid w:val="00A8006F"/>
    <w:rsid w:val="00A80B02"/>
    <w:rsid w:val="00A82346"/>
    <w:rsid w:val="00A829C1"/>
    <w:rsid w:val="00A82A27"/>
    <w:rsid w:val="00A8330E"/>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045A"/>
    <w:rsid w:val="00AE39C8"/>
    <w:rsid w:val="00AE725C"/>
    <w:rsid w:val="00AE7B11"/>
    <w:rsid w:val="00AE7FEC"/>
    <w:rsid w:val="00AF0F6D"/>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34083"/>
    <w:rsid w:val="00B4119B"/>
    <w:rsid w:val="00B41851"/>
    <w:rsid w:val="00B41F92"/>
    <w:rsid w:val="00B42422"/>
    <w:rsid w:val="00B458C0"/>
    <w:rsid w:val="00B47A08"/>
    <w:rsid w:val="00B503D9"/>
    <w:rsid w:val="00B5735B"/>
    <w:rsid w:val="00B64258"/>
    <w:rsid w:val="00B6745D"/>
    <w:rsid w:val="00B72816"/>
    <w:rsid w:val="00B73C17"/>
    <w:rsid w:val="00B7625F"/>
    <w:rsid w:val="00B774AE"/>
    <w:rsid w:val="00B8569C"/>
    <w:rsid w:val="00B936A4"/>
    <w:rsid w:val="00B95035"/>
    <w:rsid w:val="00B9515E"/>
    <w:rsid w:val="00B967DC"/>
    <w:rsid w:val="00B9775D"/>
    <w:rsid w:val="00B9781E"/>
    <w:rsid w:val="00BA10CA"/>
    <w:rsid w:val="00BA15B0"/>
    <w:rsid w:val="00BA3850"/>
    <w:rsid w:val="00BA3B72"/>
    <w:rsid w:val="00BA6755"/>
    <w:rsid w:val="00BA7BA8"/>
    <w:rsid w:val="00BB1857"/>
    <w:rsid w:val="00BB188A"/>
    <w:rsid w:val="00BB5499"/>
    <w:rsid w:val="00BB59FF"/>
    <w:rsid w:val="00BB64A3"/>
    <w:rsid w:val="00BC17FE"/>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7243"/>
    <w:rsid w:val="00C156AF"/>
    <w:rsid w:val="00C2540D"/>
    <w:rsid w:val="00C275BC"/>
    <w:rsid w:val="00C33079"/>
    <w:rsid w:val="00C35E33"/>
    <w:rsid w:val="00C365F1"/>
    <w:rsid w:val="00C37C9E"/>
    <w:rsid w:val="00C43B31"/>
    <w:rsid w:val="00C4631C"/>
    <w:rsid w:val="00C50536"/>
    <w:rsid w:val="00C545DF"/>
    <w:rsid w:val="00C548C8"/>
    <w:rsid w:val="00C55EB7"/>
    <w:rsid w:val="00C747E5"/>
    <w:rsid w:val="00C805B8"/>
    <w:rsid w:val="00C83885"/>
    <w:rsid w:val="00C85FFB"/>
    <w:rsid w:val="00C866E9"/>
    <w:rsid w:val="00C908BC"/>
    <w:rsid w:val="00C93190"/>
    <w:rsid w:val="00C979A9"/>
    <w:rsid w:val="00CA276C"/>
    <w:rsid w:val="00CA3D0C"/>
    <w:rsid w:val="00CB3C00"/>
    <w:rsid w:val="00CB6651"/>
    <w:rsid w:val="00CB6887"/>
    <w:rsid w:val="00CB79C6"/>
    <w:rsid w:val="00CC1D11"/>
    <w:rsid w:val="00CC1F8B"/>
    <w:rsid w:val="00CC2782"/>
    <w:rsid w:val="00CC2FEB"/>
    <w:rsid w:val="00CC64B4"/>
    <w:rsid w:val="00CC7E5D"/>
    <w:rsid w:val="00CD09EE"/>
    <w:rsid w:val="00CD41C2"/>
    <w:rsid w:val="00CD4C7B"/>
    <w:rsid w:val="00CD6529"/>
    <w:rsid w:val="00CE209B"/>
    <w:rsid w:val="00CE58B6"/>
    <w:rsid w:val="00CE72F9"/>
    <w:rsid w:val="00CF000E"/>
    <w:rsid w:val="00CF4F18"/>
    <w:rsid w:val="00CF4F3D"/>
    <w:rsid w:val="00CF56F9"/>
    <w:rsid w:val="00D0362F"/>
    <w:rsid w:val="00D052B0"/>
    <w:rsid w:val="00D05628"/>
    <w:rsid w:val="00D05745"/>
    <w:rsid w:val="00D072EA"/>
    <w:rsid w:val="00D1124A"/>
    <w:rsid w:val="00D122B9"/>
    <w:rsid w:val="00D13AC8"/>
    <w:rsid w:val="00D16505"/>
    <w:rsid w:val="00D22038"/>
    <w:rsid w:val="00D23014"/>
    <w:rsid w:val="00D27D05"/>
    <w:rsid w:val="00D31E29"/>
    <w:rsid w:val="00D34A99"/>
    <w:rsid w:val="00D34F04"/>
    <w:rsid w:val="00D37B14"/>
    <w:rsid w:val="00D42780"/>
    <w:rsid w:val="00D42CC6"/>
    <w:rsid w:val="00D435B1"/>
    <w:rsid w:val="00D43697"/>
    <w:rsid w:val="00D45717"/>
    <w:rsid w:val="00D45D1F"/>
    <w:rsid w:val="00D470EA"/>
    <w:rsid w:val="00D51187"/>
    <w:rsid w:val="00D563CF"/>
    <w:rsid w:val="00D61459"/>
    <w:rsid w:val="00D6498C"/>
    <w:rsid w:val="00D66E3A"/>
    <w:rsid w:val="00D738D6"/>
    <w:rsid w:val="00D73D5E"/>
    <w:rsid w:val="00D764AE"/>
    <w:rsid w:val="00D80795"/>
    <w:rsid w:val="00D80BE8"/>
    <w:rsid w:val="00D82770"/>
    <w:rsid w:val="00D83EF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137EB"/>
    <w:rsid w:val="00E2594A"/>
    <w:rsid w:val="00E27B9F"/>
    <w:rsid w:val="00E305A4"/>
    <w:rsid w:val="00E31284"/>
    <w:rsid w:val="00E340BC"/>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50C1"/>
    <w:rsid w:val="00E852FF"/>
    <w:rsid w:val="00E90ABE"/>
    <w:rsid w:val="00E93CA6"/>
    <w:rsid w:val="00EA0DB9"/>
    <w:rsid w:val="00EA17A5"/>
    <w:rsid w:val="00EA1D56"/>
    <w:rsid w:val="00EA22F8"/>
    <w:rsid w:val="00EB065D"/>
    <w:rsid w:val="00EB4E38"/>
    <w:rsid w:val="00EB5ADE"/>
    <w:rsid w:val="00EC125A"/>
    <w:rsid w:val="00EC20E5"/>
    <w:rsid w:val="00EC4A25"/>
    <w:rsid w:val="00EC7411"/>
    <w:rsid w:val="00ED0443"/>
    <w:rsid w:val="00ED06A6"/>
    <w:rsid w:val="00ED0D91"/>
    <w:rsid w:val="00ED1751"/>
    <w:rsid w:val="00ED3653"/>
    <w:rsid w:val="00ED5AA2"/>
    <w:rsid w:val="00ED7F72"/>
    <w:rsid w:val="00EE022B"/>
    <w:rsid w:val="00EE0A1E"/>
    <w:rsid w:val="00EE34A4"/>
    <w:rsid w:val="00EE4490"/>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E2BEB"/>
    <w:rsid w:val="00FF0023"/>
    <w:rsid w:val="00FF0D57"/>
    <w:rsid w:val="00FF1248"/>
    <w:rsid w:val="00FF4BAA"/>
    <w:rsid w:val="00FF75A6"/>
    <w:rsid w:val="00FF7BCD"/>
    <w:rsid w:val="130850FC"/>
    <w:rsid w:val="215F0650"/>
    <w:rsid w:val="27296201"/>
    <w:rsid w:val="28DC7F0B"/>
    <w:rsid w:val="30263472"/>
    <w:rsid w:val="30803872"/>
    <w:rsid w:val="30E61357"/>
    <w:rsid w:val="351272F7"/>
    <w:rsid w:val="413A2D86"/>
    <w:rsid w:val="50630D8E"/>
    <w:rsid w:val="59311C62"/>
    <w:rsid w:val="5A311FE9"/>
    <w:rsid w:val="6AA80C71"/>
    <w:rsid w:val="70A47CAC"/>
    <w:rsid w:val="7A9F7C5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FEE25"/>
  <w15:docId w15:val="{65C7329B-D7FB-4FDE-B184-33B2A112D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Microsoft YaHei UI" w:eastAsia="Microsoft YaHei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link w:val="ListParagraphChar"/>
    <w:uiPriority w:val="34"/>
    <w:qFormat/>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lang w:val="en-US" w:eastAsia="ja-JP"/>
    </w:rPr>
  </w:style>
  <w:style w:type="character" w:customStyle="1" w:styleId="B1Char">
    <w:name w:val="B1 Char"/>
    <w:link w:val="B1"/>
    <w:qFormat/>
    <w:rPr>
      <w:lang w:val="en-GB" w:eastAsia="en-US"/>
    </w:rPr>
  </w:style>
  <w:style w:type="character" w:customStyle="1" w:styleId="NOChar1">
    <w:name w:val="NO Char1"/>
    <w:link w:val="NO"/>
    <w:qFormat/>
    <w:rPr>
      <w:lang w:val="en-GB" w:eastAsia="en-US"/>
    </w:rPr>
  </w:style>
  <w:style w:type="character" w:customStyle="1" w:styleId="B2Char">
    <w:name w:val="B2 Char"/>
    <w:link w:val="B2"/>
    <w:qFormat/>
    <w:rPr>
      <w:lang w:val="en-GB" w:eastAsia="en-US"/>
    </w:rPr>
  </w:style>
  <w:style w:type="character" w:customStyle="1" w:styleId="B1Zchn">
    <w:name w:val="B1 Zchn"/>
    <w:qFormat/>
    <w:rPr>
      <w:rFonts w:eastAsia="Times New Roman"/>
    </w:rPr>
  </w:style>
  <w:style w:type="character" w:customStyle="1" w:styleId="TALCar">
    <w:name w:val="TAL Car"/>
    <w:link w:val="TAL"/>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paragraph" w:customStyle="1" w:styleId="a">
    <w:name w:val="缺省文本"/>
    <w:basedOn w:val="Normal"/>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eastAsia="MS Mincho" w:hAnsi="Arial"/>
      <w:lang w:val="en-GB"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eastAsia="Times New Roman"/>
      <w:lang w:val="en-GB" w:eastAsia="en-GB"/>
    </w:rPr>
  </w:style>
  <w:style w:type="character" w:customStyle="1" w:styleId="BalloonTextChar">
    <w:name w:val="Balloon Text Char"/>
    <w:basedOn w:val="DefaultParagraphFont"/>
    <w:link w:val="BalloonText"/>
    <w:semiHidden/>
    <w:qFormat/>
    <w:rPr>
      <w:rFonts w:ascii="Microsoft YaHei UI" w:eastAsia="Microsoft YaHei UI"/>
      <w:sz w:val="18"/>
      <w:szCs w:val="18"/>
      <w:lang w:val="en-GB" w:eastAsia="en-US"/>
    </w:rPr>
  </w:style>
  <w:style w:type="paragraph" w:customStyle="1" w:styleId="FirstChange">
    <w:name w:val="First Change"/>
    <w:basedOn w:val="Normal"/>
    <w:qFormat/>
    <w:pPr>
      <w:jc w:val="center"/>
    </w:pPr>
    <w:rPr>
      <w:rFonts w:eastAsia="等线"/>
      <w:color w:val="FF0000"/>
    </w:rPr>
  </w:style>
  <w:style w:type="character" w:customStyle="1" w:styleId="TAHCar">
    <w:name w:val="TAH Car"/>
    <w:qFormat/>
    <w:rPr>
      <w:rFonts w:ascii="Arial" w:hAnsi="Arial"/>
      <w:b/>
      <w:sz w:val="18"/>
      <w:lang w:val="en-GB" w:eastAsia="en-US"/>
    </w:rPr>
  </w:style>
  <w:style w:type="character" w:customStyle="1" w:styleId="EditorsNoteChar">
    <w:name w:val="Editor's Note Char"/>
    <w:link w:val="EditorsNote"/>
    <w:qFormat/>
    <w:locked/>
    <w:rPr>
      <w:color w:val="FF0000"/>
      <w:lang w:val="en-GB" w:eastAsia="en-US"/>
    </w:rPr>
  </w:style>
  <w:style w:type="character" w:customStyle="1" w:styleId="B1Char1">
    <w:name w:val="B1 Char1"/>
    <w:qFormat/>
    <w:rPr>
      <w:rFonts w:eastAsia="Times New Roman"/>
    </w:rPr>
  </w:style>
  <w:style w:type="paragraph" w:customStyle="1" w:styleId="2">
    <w:name w:val="标题2"/>
    <w:basedOn w:val="Normal"/>
    <w:qFormat/>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Revision1">
    <w:name w:val="Revision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FootnoteTextChar">
    <w:name w:val="Footnote Text Char"/>
    <w:basedOn w:val="DefaultParagraphFont"/>
    <w:link w:val="FootnoteText"/>
    <w:qFormat/>
    <w:rPr>
      <w:rFonts w:eastAsiaTheme="minorEastAsia"/>
      <w:sz w:val="16"/>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ja-JP"/>
    </w:rPr>
  </w:style>
  <w:style w:type="character" w:customStyle="1" w:styleId="B5Char">
    <w:name w:val="B5 Char"/>
    <w:link w:val="B5"/>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Normal"/>
    <w:qFormat/>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character" w:customStyle="1" w:styleId="BodyTextChar">
    <w:name w:val="Body Text Char"/>
    <w:basedOn w:val="DefaultParagraphFont"/>
    <w:link w:val="BodyText"/>
    <w:qFormat/>
    <w:rPr>
      <w:lang w:val="en-GB" w:eastAsia="en-US"/>
    </w:rPr>
  </w:style>
  <w:style w:type="paragraph" w:customStyle="1" w:styleId="References">
    <w:name w:val="References"/>
    <w:basedOn w:val="Normal"/>
    <w:qFormat/>
    <w:pPr>
      <w:numPr>
        <w:numId w:val="3"/>
      </w:numPr>
      <w:autoSpaceDE w:val="0"/>
      <w:autoSpaceDN w:val="0"/>
      <w:snapToGrid w:val="0"/>
      <w:spacing w:after="60"/>
      <w:jc w:val="both"/>
    </w:pPr>
    <w:rPr>
      <w:szCs w:val="16"/>
      <w:lang w:val="en-US"/>
    </w:rPr>
  </w:style>
  <w:style w:type="paragraph" w:customStyle="1" w:styleId="a0">
    <w:name w:val="列表段落"/>
    <w:basedOn w:val="Normal"/>
    <w:qFormat/>
    <w:pPr>
      <w:spacing w:before="100" w:beforeAutospacing="1" w:after="120"/>
      <w:ind w:firstLineChars="200" w:firstLine="420"/>
    </w:pPr>
    <w:rPr>
      <w:sz w:val="22"/>
      <w:szCs w:val="22"/>
      <w:lang w:val="en-US" w:eastAsia="zh-CN"/>
    </w:rPr>
  </w:style>
  <w:style w:type="table" w:customStyle="1" w:styleId="TableNormal1">
    <w:name w:val="Table Normal1"/>
    <w:basedOn w:val="TableNormal"/>
    <w:semiHidden/>
    <w:qFormat/>
    <w:rPr>
      <w:lang w:val="fr" w:eastAsia="fr"/>
    </w:rPr>
    <w:tblPr/>
  </w:style>
  <w:style w:type="paragraph" w:customStyle="1" w:styleId="10">
    <w:name w:val="正文1"/>
    <w:qFormat/>
    <w:pPr>
      <w:spacing w:before="100" w:beforeAutospacing="1" w:after="180"/>
    </w:pPr>
    <w:rPr>
      <w:sz w:val="24"/>
      <w:szCs w:val="24"/>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792</Words>
  <Characters>4515</Characters>
  <Application>Microsoft Office Word</Application>
  <DocSecurity>0</DocSecurity>
  <Lines>37</Lines>
  <Paragraphs>10</Paragraphs>
  <ScaleCrop>false</ScaleCrop>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Xiaomi-Lisi</dc:creator>
  <cp:lastModifiedBy>Xiaomi-Lisi Li</cp:lastModifiedBy>
  <cp:revision>15</cp:revision>
  <dcterms:created xsi:type="dcterms:W3CDTF">2025-02-06T10:27:00Z</dcterms:created>
  <dcterms:modified xsi:type="dcterms:W3CDTF">2025-05-09T06:01:00Z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2052-12.1.0.20784</vt:lpwstr>
  </property>
  <property fmtid="{D5CDD505-2E9C-101B-9397-08002B2CF9AE}" pid="6" name="ICV">
    <vt:lpwstr>B8BD13B16CF34706B948AB09A0B95D7E_13</vt:lpwstr>
  </property>
</Properties>
</file>